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9E894" w14:textId="5F6F51F5" w:rsidR="00464A00" w:rsidRPr="00464A00" w:rsidRDefault="00464A00" w:rsidP="00464A00">
      <w:pPr>
        <w:tabs>
          <w:tab w:val="right" w:pos="9639"/>
        </w:tabs>
        <w:overflowPunct/>
        <w:autoSpaceDE/>
        <w:autoSpaceDN/>
        <w:adjustRightInd/>
        <w:spacing w:after="0"/>
        <w:textAlignment w:val="auto"/>
        <w:rPr>
          <w:rFonts w:ascii="Arial" w:hAnsi="Arial"/>
          <w:b/>
          <w:noProof/>
          <w:sz w:val="24"/>
          <w:lang w:eastAsia="en-US"/>
        </w:rPr>
      </w:pPr>
      <w:r w:rsidRPr="00464A00">
        <w:rPr>
          <w:rFonts w:ascii="Arial" w:hAnsi="Arial"/>
          <w:b/>
          <w:noProof/>
          <w:sz w:val="24"/>
          <w:lang w:eastAsia="en-US"/>
        </w:rPr>
        <w:t>3GPP TSG-</w:t>
      </w:r>
      <w:r w:rsidRPr="00464A00">
        <w:rPr>
          <w:rFonts w:ascii="Arial" w:hAnsi="Arial" w:hint="eastAsia"/>
          <w:b/>
          <w:noProof/>
          <w:sz w:val="24"/>
        </w:rPr>
        <w:t>RAN2</w:t>
      </w:r>
      <w:r w:rsidRPr="00464A00">
        <w:rPr>
          <w:rFonts w:ascii="Arial" w:hAnsi="Arial"/>
          <w:b/>
          <w:noProof/>
          <w:sz w:val="24"/>
          <w:lang w:eastAsia="en-US"/>
        </w:rPr>
        <w:t xml:space="preserve"> Meeting # 131</w:t>
      </w:r>
      <w:r w:rsidR="00C26560">
        <w:rPr>
          <w:rFonts w:ascii="Arial" w:hAnsi="Arial"/>
          <w:b/>
          <w:noProof/>
          <w:sz w:val="24"/>
          <w:lang w:eastAsia="en-US"/>
        </w:rPr>
        <w:t>bis</w:t>
      </w:r>
      <w:r w:rsidRPr="00464A00">
        <w:rPr>
          <w:rFonts w:ascii="Arial" w:hAnsi="Arial"/>
          <w:b/>
          <w:i/>
          <w:noProof/>
          <w:sz w:val="28"/>
          <w:lang w:eastAsia="en-US"/>
        </w:rPr>
        <w:tab/>
      </w:r>
      <w:r w:rsidR="00633F70" w:rsidRPr="00633F70">
        <w:rPr>
          <w:rFonts w:ascii="Arial" w:hAnsi="Arial"/>
          <w:b/>
          <w:noProof/>
          <w:sz w:val="24"/>
          <w:lang w:eastAsia="en-US"/>
        </w:rPr>
        <w:t>R2-2506951</w:t>
      </w:r>
    </w:p>
    <w:p w14:paraId="10DC4FE8" w14:textId="57AAC011" w:rsidR="00464A00" w:rsidRPr="00464A00" w:rsidRDefault="00547B1F" w:rsidP="00464A00">
      <w:pPr>
        <w:overflowPunct/>
        <w:autoSpaceDE/>
        <w:autoSpaceDN/>
        <w:adjustRightInd/>
        <w:spacing w:after="120"/>
        <w:textAlignment w:val="auto"/>
        <w:outlineLvl w:val="0"/>
        <w:rPr>
          <w:rFonts w:ascii="Arial" w:hAnsi="Arial"/>
          <w:b/>
          <w:noProof/>
          <w:sz w:val="24"/>
          <w:lang w:eastAsia="en-US"/>
        </w:rPr>
      </w:pPr>
      <w:r w:rsidRPr="00547B1F">
        <w:rPr>
          <w:rFonts w:ascii="Arial" w:hAnsi="Arial" w:cs="Arial"/>
          <w:b/>
          <w:bCs/>
          <w:sz w:val="24"/>
          <w:szCs w:val="24"/>
        </w:rPr>
        <w:t>Prague, Czech Republic, Oct. 13</w:t>
      </w:r>
      <w:r w:rsidRPr="00547B1F">
        <w:rPr>
          <w:rFonts w:ascii="Arial" w:hAnsi="Arial" w:cs="Arial"/>
          <w:b/>
          <w:bCs/>
          <w:sz w:val="24"/>
          <w:szCs w:val="24"/>
          <w:vertAlign w:val="superscript"/>
        </w:rPr>
        <w:t>th</w:t>
      </w:r>
      <w:r w:rsidRPr="00547B1F">
        <w:rPr>
          <w:rFonts w:ascii="Arial" w:hAnsi="Arial" w:cs="Arial"/>
          <w:b/>
          <w:bCs/>
          <w:sz w:val="24"/>
          <w:szCs w:val="24"/>
        </w:rPr>
        <w:t xml:space="preserve"> – 17</w:t>
      </w:r>
      <w:r w:rsidRPr="00547B1F">
        <w:rPr>
          <w:rFonts w:ascii="Arial" w:hAnsi="Arial" w:cs="Arial"/>
          <w:b/>
          <w:bCs/>
          <w:sz w:val="24"/>
          <w:szCs w:val="24"/>
          <w:vertAlign w:val="superscript"/>
        </w:rPr>
        <w:t>th</w:t>
      </w:r>
      <w:r w:rsidR="00464A00" w:rsidRPr="00464A00">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77777777" w:rsidR="00464A00" w:rsidRPr="00464A00" w:rsidRDefault="00464A00" w:rsidP="00464A00">
            <w:pPr>
              <w:overflowPunct/>
              <w:autoSpaceDE/>
              <w:autoSpaceDN/>
              <w:adjustRightInd/>
              <w:spacing w:after="0"/>
              <w:jc w:val="right"/>
              <w:textAlignment w:val="auto"/>
              <w:rPr>
                <w:rFonts w:ascii="Arial" w:hAnsi="Arial"/>
                <w:i/>
                <w:noProof/>
                <w:lang w:eastAsia="en-US"/>
              </w:rPr>
            </w:pPr>
            <w:r w:rsidRPr="00464A00">
              <w:rPr>
                <w:rFonts w:ascii="Arial" w:hAnsi="Arial"/>
                <w:i/>
                <w:noProof/>
                <w:sz w:val="14"/>
                <w:lang w:eastAsia="en-US"/>
              </w:rPr>
              <w:t>CR-Form-v12.3</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302FC120" w:rsidR="00464A00" w:rsidRPr="00464A00" w:rsidRDefault="008368FC" w:rsidP="00464A00">
            <w:pPr>
              <w:overflowPunct/>
              <w:autoSpaceDE/>
              <w:autoSpaceDN/>
              <w:adjustRightInd/>
              <w:spacing w:after="0"/>
              <w:textAlignment w:val="auto"/>
              <w:rPr>
                <w:rFonts w:ascii="Arial" w:eastAsia="等线" w:hAnsi="Arial"/>
                <w:noProof/>
              </w:rPr>
            </w:pPr>
            <w:r w:rsidRPr="003F3C1E">
              <w:rPr>
                <w:rFonts w:ascii="Arial" w:hAnsi="Arial"/>
                <w:b/>
                <w:noProof/>
                <w:sz w:val="28"/>
              </w:rPr>
              <w:t>5</w:t>
            </w:r>
            <w:r w:rsidR="003F3C1E" w:rsidRPr="003F3C1E">
              <w:rPr>
                <w:rFonts w:ascii="Arial" w:hAnsi="Arial" w:hint="eastAsia"/>
                <w:b/>
                <w:noProof/>
                <w:sz w:val="28"/>
              </w:rPr>
              <w:t>493</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77777777" w:rsidR="00464A00" w:rsidRPr="00464A00" w:rsidRDefault="00464A00" w:rsidP="00464A00">
            <w:pPr>
              <w:overflowPunct/>
              <w:autoSpaceDE/>
              <w:autoSpaceDN/>
              <w:adjustRightInd/>
              <w:spacing w:after="0"/>
              <w:jc w:val="center"/>
              <w:textAlignment w:val="auto"/>
              <w:rPr>
                <w:rFonts w:ascii="Arial" w:hAnsi="Arial"/>
                <w:b/>
                <w:noProof/>
                <w:lang w:eastAsia="en-US"/>
              </w:rPr>
            </w:pPr>
            <w:r w:rsidRPr="00464A00">
              <w:rPr>
                <w:rFonts w:ascii="Arial" w:hAnsi="Arial"/>
                <w:lang w:eastAsia="en-US"/>
              </w:rPr>
              <w:t>-</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1DBA0876"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w:t>
            </w:r>
            <w:r w:rsidR="003F3C1E">
              <w:rPr>
                <w:rFonts w:ascii="Arial" w:eastAsia="等线" w:hAnsi="Arial" w:hint="eastAsia"/>
              </w:rPr>
              <w:t>9</w:t>
            </w:r>
            <w:r w:rsidRPr="00464A00">
              <w:rPr>
                <w:rFonts w:ascii="Arial" w:hAnsi="Arial"/>
                <w:lang w:eastAsia="en-US"/>
              </w:rPr>
              <w:t>.</w:t>
            </w:r>
            <w:r w:rsidR="003F3C1E">
              <w:rPr>
                <w:rFonts w:ascii="Arial" w:eastAsia="等线" w:hAnsi="Arial" w:hint="eastAsia"/>
              </w:rPr>
              <w:t>0</w:t>
            </w:r>
            <w:r w:rsidRPr="00464A00">
              <w:rPr>
                <w:rFonts w:ascii="Arial" w:hAnsi="Arial"/>
                <w:lang w:eastAsia="en-US"/>
              </w:rPr>
              <w:t>.0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366BFD2D" w:rsidR="00464A00" w:rsidRPr="00AC2550" w:rsidRDefault="00881BFA" w:rsidP="00464A00">
            <w:pPr>
              <w:overflowPunct/>
              <w:autoSpaceDE/>
              <w:autoSpaceDN/>
              <w:adjustRightInd/>
              <w:spacing w:after="0"/>
              <w:ind w:left="100"/>
              <w:textAlignment w:val="auto"/>
              <w:rPr>
                <w:rFonts w:ascii="Arial" w:eastAsia="等线" w:hAnsi="Arial"/>
                <w:noProof/>
              </w:rPr>
            </w:pPr>
            <w:r w:rsidRPr="00881BFA">
              <w:rPr>
                <w:rFonts w:ascii="Arial" w:hAnsi="Arial"/>
                <w:lang w:eastAsia="en-US"/>
              </w:rPr>
              <w:t>Introduction of SFN-DFN offset in Multi-hop scenario</w:t>
            </w:r>
            <w:r w:rsidR="00D1619E">
              <w:rPr>
                <w:rFonts w:ascii="Arial" w:eastAsia="等线" w:hAnsi="Arial" w:hint="eastAsia"/>
              </w:rPr>
              <w:t xml:space="preserve"> </w:t>
            </w:r>
            <w:r w:rsidR="00AC2550">
              <w:rPr>
                <w:rFonts w:ascii="Arial" w:eastAsia="等线" w:hAnsi="Arial" w:hint="eastAsia"/>
              </w:rPr>
              <w:t>[</w:t>
            </w:r>
            <w:proofErr w:type="spellStart"/>
            <w:r w:rsidR="00601309">
              <w:rPr>
                <w:rFonts w:ascii="Arial" w:eastAsia="等线" w:hAnsi="Arial" w:hint="eastAsia"/>
              </w:rPr>
              <w:t>P</w:t>
            </w:r>
            <w:r w:rsidR="008F2ED3">
              <w:rPr>
                <w:rFonts w:ascii="Arial" w:eastAsia="等线" w:hAnsi="Arial" w:hint="eastAsia"/>
              </w:rPr>
              <w:t>os</w:t>
            </w:r>
            <w:r w:rsidR="005E0048">
              <w:rPr>
                <w:rFonts w:ascii="Arial" w:eastAsia="等线" w:hAnsi="Arial" w:hint="eastAsia"/>
              </w:rPr>
              <w:t>Multi</w:t>
            </w:r>
            <w:r w:rsidR="00201FC7">
              <w:rPr>
                <w:rFonts w:ascii="Arial" w:eastAsia="等线" w:hAnsi="Arial" w:hint="eastAsia"/>
              </w:rPr>
              <w:t>ple</w:t>
            </w:r>
            <w:r w:rsidR="005E0048">
              <w:rPr>
                <w:rFonts w:ascii="Arial" w:eastAsia="等线" w:hAnsi="Arial" w:hint="eastAsia"/>
              </w:rPr>
              <w:t>hop</w:t>
            </w:r>
            <w:proofErr w:type="spellEnd"/>
            <w:r w:rsidR="00AC2550">
              <w:rPr>
                <w:rFonts w:ascii="Arial" w:eastAsia="等线" w:hAnsi="Arial" w:hint="eastAsia"/>
              </w:rPr>
              <w:t>]</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624B28BC" w:rsidR="00464A00" w:rsidRPr="00464A00" w:rsidRDefault="00FD7C14" w:rsidP="00464A00">
            <w:pPr>
              <w:overflowPunct/>
              <w:autoSpaceDE/>
              <w:autoSpaceDN/>
              <w:adjustRightInd/>
              <w:spacing w:after="0"/>
              <w:ind w:left="100"/>
              <w:textAlignment w:val="auto"/>
              <w:rPr>
                <w:rFonts w:ascii="Arial" w:hAnsi="Arial"/>
                <w:noProof/>
              </w:rPr>
            </w:pPr>
            <w:r>
              <w:rPr>
                <w:rFonts w:ascii="Arial" w:hAnsi="Arial"/>
                <w:lang w:eastAsia="en-US"/>
              </w:rPr>
              <w:t>Lenovo</w:t>
            </w:r>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FD7C14"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2EF212EB" w:rsidR="00464A00" w:rsidRPr="0004038E" w:rsidRDefault="003F3C1E" w:rsidP="00FD7C14">
            <w:pPr>
              <w:overflowPunct/>
              <w:autoSpaceDE/>
              <w:autoSpaceDN/>
              <w:adjustRightInd/>
              <w:spacing w:after="0"/>
              <w:ind w:firstLineChars="50" w:firstLine="100"/>
              <w:textAlignment w:val="auto"/>
              <w:rPr>
                <w:rFonts w:ascii="Arial" w:eastAsia="等线" w:hAnsi="Arial"/>
                <w:noProof/>
              </w:rPr>
            </w:pPr>
            <w:r>
              <w:rPr>
                <w:rFonts w:ascii="Arial" w:eastAsia="等线" w:hAnsi="Arial" w:cs="Arial" w:hint="eastAsia"/>
                <w:color w:val="000000" w:themeColor="text1"/>
              </w:rPr>
              <w:t>TEI19</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7554DA9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hint="eastAsia"/>
                <w:noProof/>
              </w:rPr>
              <w:t>2</w:t>
            </w:r>
            <w:r w:rsidRPr="00464A00">
              <w:rPr>
                <w:rFonts w:ascii="Arial" w:hAnsi="Arial"/>
                <w:noProof/>
              </w:rPr>
              <w:t>025-</w:t>
            </w:r>
            <w:r w:rsidR="00FD7C14">
              <w:rPr>
                <w:rFonts w:ascii="Arial" w:hAnsi="Arial"/>
                <w:noProof/>
              </w:rPr>
              <w:t>10</w:t>
            </w:r>
            <w:r w:rsidR="003E7246">
              <w:rPr>
                <w:rFonts w:ascii="Arial" w:hAnsi="Arial"/>
                <w:noProof/>
              </w:rPr>
              <w:t>-</w:t>
            </w:r>
            <w:r w:rsidR="00FD7C14">
              <w:rPr>
                <w:rFonts w:ascii="Arial" w:hAnsi="Arial"/>
                <w:noProof/>
              </w:rPr>
              <w:t>03</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77777777" w:rsidR="00464A00" w:rsidRPr="00464A00" w:rsidRDefault="00464A00" w:rsidP="00464A00">
            <w:pPr>
              <w:overflowPunct/>
              <w:autoSpaceDE/>
              <w:autoSpaceDN/>
              <w:adjustRightInd/>
              <w:spacing w:after="0"/>
              <w:ind w:left="100" w:right="-609"/>
              <w:textAlignment w:val="auto"/>
              <w:rPr>
                <w:rFonts w:ascii="Arial" w:hAnsi="Arial"/>
                <w:b/>
                <w:noProof/>
                <w:lang w:eastAsia="en-US"/>
              </w:rPr>
            </w:pPr>
            <w:r w:rsidRPr="00464A00">
              <w:rPr>
                <w:rFonts w:ascii="Arial" w:hAnsi="Arial"/>
                <w:lang w:eastAsia="en-US"/>
              </w:rPr>
              <w:t>B</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77777777" w:rsidR="00464A00" w:rsidRPr="00464A00" w:rsidRDefault="00464A00" w:rsidP="00464A00">
            <w:pPr>
              <w:tabs>
                <w:tab w:val="left" w:pos="950"/>
              </w:tabs>
              <w:overflowPunct/>
              <w:autoSpaceDE/>
              <w:autoSpaceDN/>
              <w:adjustRightInd/>
              <w:spacing w:after="0"/>
              <w:ind w:left="241" w:hanging="241"/>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t>Rel-20</w:t>
            </w:r>
            <w:r w:rsidRPr="00464A00">
              <w:rPr>
                <w:rFonts w:ascii="Arial" w:hAnsi="Arial"/>
                <w:i/>
                <w:noProof/>
                <w:sz w:val="18"/>
                <w:lang w:eastAsia="en-US"/>
              </w:rPr>
              <w:tab/>
              <w:t>(Release 20)</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943AE1E" w14:textId="0CC2D16D" w:rsidR="0004038E" w:rsidRPr="00643837" w:rsidRDefault="007D052D" w:rsidP="007D052D">
            <w:pPr>
              <w:overflowPunct/>
              <w:autoSpaceDE/>
              <w:autoSpaceDN/>
              <w:adjustRightInd/>
              <w:spacing w:after="0"/>
              <w:jc w:val="both"/>
              <w:textAlignment w:val="auto"/>
              <w:rPr>
                <w:rFonts w:ascii="Arial" w:eastAsia="等线" w:hAnsi="Arial"/>
                <w:iCs/>
                <w:noProof/>
              </w:rPr>
            </w:pPr>
            <w:r>
              <w:rPr>
                <w:rFonts w:ascii="Arial" w:eastAsia="等线" w:hAnsi="Arial"/>
              </w:rPr>
              <w:t>T</w:t>
            </w:r>
            <w:r>
              <w:rPr>
                <w:rFonts w:ascii="Arial" w:eastAsia="等线" w:hAnsi="Arial" w:hint="eastAsia"/>
              </w:rPr>
              <w:t xml:space="preserve">he forwarding of </w:t>
            </w:r>
            <w:r w:rsidR="0004038E">
              <w:rPr>
                <w:rFonts w:ascii="Arial" w:hAnsi="Arial"/>
              </w:rPr>
              <w:t>SFN-DFN offset</w:t>
            </w:r>
            <w:r w:rsidR="0004038E">
              <w:rPr>
                <w:rFonts w:ascii="Arial" w:eastAsia="等线" w:hAnsi="Arial" w:hint="eastAsia"/>
              </w:rPr>
              <w:t xml:space="preserve"> </w:t>
            </w:r>
            <w:r w:rsidR="00643837">
              <w:rPr>
                <w:rFonts w:ascii="Arial" w:eastAsia="等线" w:hAnsi="Arial" w:hint="eastAsia"/>
              </w:rPr>
              <w:t xml:space="preserve">is supported for single hop relay </w:t>
            </w:r>
            <w:r w:rsidR="00643837">
              <w:rPr>
                <w:rFonts w:ascii="Arial" w:eastAsia="等线" w:hAnsi="Arial"/>
              </w:rPr>
              <w:t>operation</w:t>
            </w:r>
            <w:r w:rsidR="00643837">
              <w:rPr>
                <w:rFonts w:ascii="Arial" w:eastAsia="等线" w:hAnsi="Arial" w:hint="eastAsia"/>
              </w:rPr>
              <w:t xml:space="preserve"> in Rel-18 TEI. In Rel-19, multi-hop relay operation is </w:t>
            </w:r>
            <w:r w:rsidR="00643837">
              <w:rPr>
                <w:rFonts w:ascii="Arial" w:eastAsia="等线" w:hAnsi="Arial"/>
              </w:rPr>
              <w:t>supported</w:t>
            </w:r>
            <w:r w:rsidR="00643837">
              <w:rPr>
                <w:rFonts w:ascii="Arial" w:eastAsia="等线" w:hAnsi="Arial" w:hint="eastAsia"/>
              </w:rPr>
              <w:t xml:space="preserve">. </w:t>
            </w:r>
            <w:r w:rsidR="00643837">
              <w:rPr>
                <w:rFonts w:ascii="Arial" w:eastAsia="等线" w:hAnsi="Arial"/>
              </w:rPr>
              <w:t>Therefore</w:t>
            </w:r>
            <w:r w:rsidR="00643837">
              <w:rPr>
                <w:rFonts w:ascii="Arial" w:eastAsia="等线" w:hAnsi="Arial" w:hint="eastAsia"/>
              </w:rPr>
              <w:t xml:space="preserve">, </w:t>
            </w:r>
            <w:r>
              <w:rPr>
                <w:rFonts w:ascii="Arial" w:eastAsia="等线" w:hAnsi="Arial" w:hint="eastAsia"/>
              </w:rPr>
              <w:t xml:space="preserve">the forwarding of </w:t>
            </w:r>
            <w:r>
              <w:rPr>
                <w:rFonts w:ascii="Arial" w:hAnsi="Arial"/>
              </w:rPr>
              <w:t>SFN-DFN offset</w:t>
            </w:r>
            <w:r>
              <w:rPr>
                <w:rFonts w:ascii="Arial" w:eastAsia="等线" w:hAnsi="Arial" w:hint="eastAsia"/>
              </w:rPr>
              <w:t xml:space="preserve"> can be supported in </w:t>
            </w:r>
            <w:proofErr w:type="gramStart"/>
            <w:r>
              <w:rPr>
                <w:rFonts w:ascii="Arial" w:eastAsia="等线" w:hAnsi="Arial" w:hint="eastAsia"/>
              </w:rPr>
              <w:t>Multi-hop</w:t>
            </w:r>
            <w:proofErr w:type="gramEnd"/>
            <w:r>
              <w:rPr>
                <w:rFonts w:ascii="Arial" w:eastAsia="等线" w:hAnsi="Arial" w:hint="eastAsia"/>
              </w:rPr>
              <w:t xml:space="preserve"> relay operation.</w:t>
            </w: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103F75D7" w14:textId="559A4114" w:rsidR="00AA55C2" w:rsidRDefault="00C120DC" w:rsidP="00C120DC">
            <w:pPr>
              <w:pStyle w:val="afff3"/>
              <w:numPr>
                <w:ilvl w:val="0"/>
                <w:numId w:val="28"/>
              </w:numPr>
              <w:overflowPunct/>
              <w:autoSpaceDE/>
              <w:autoSpaceDN/>
              <w:adjustRightInd/>
              <w:spacing w:after="0"/>
              <w:textAlignment w:val="auto"/>
              <w:rPr>
                <w:rFonts w:ascii="Arial" w:eastAsia="等线" w:hAnsi="Arial"/>
                <w:noProof/>
              </w:rPr>
            </w:pPr>
            <w:r>
              <w:rPr>
                <w:rFonts w:ascii="Arial" w:eastAsia="等线" w:hAnsi="Arial"/>
                <w:noProof/>
              </w:rPr>
              <w:t xml:space="preserve">A </w:t>
            </w:r>
            <w:r w:rsidRPr="00C120DC">
              <w:rPr>
                <w:rFonts w:ascii="Arial" w:eastAsia="等线" w:hAnsi="Arial"/>
                <w:noProof/>
              </w:rPr>
              <w:t xml:space="preserve">L2 Last U2N Relay UE </w:t>
            </w:r>
            <w:r>
              <w:rPr>
                <w:rFonts w:ascii="Arial" w:eastAsia="等线" w:hAnsi="Arial"/>
                <w:noProof/>
              </w:rPr>
              <w:t>and a child UE are a</w:t>
            </w:r>
            <w:r w:rsidR="00AA55C2" w:rsidRPr="00C120DC">
              <w:rPr>
                <w:rFonts w:ascii="Arial" w:eastAsia="等线" w:hAnsi="Arial"/>
                <w:noProof/>
              </w:rPr>
              <w:t>dd</w:t>
            </w:r>
            <w:r>
              <w:rPr>
                <w:rFonts w:ascii="Arial" w:eastAsia="等线" w:hAnsi="Arial"/>
                <w:noProof/>
              </w:rPr>
              <w:t xml:space="preserve">ed </w:t>
            </w:r>
            <w:r w:rsidRPr="00C120DC">
              <w:rPr>
                <w:rFonts w:ascii="Arial" w:eastAsia="等线" w:hAnsi="Arial"/>
                <w:noProof/>
              </w:rPr>
              <w:t xml:space="preserve">to the </w:t>
            </w:r>
            <w:r w:rsidRPr="004275AB">
              <w:rPr>
                <w:rFonts w:ascii="Arial" w:eastAsia="等线" w:hAnsi="Arial"/>
                <w:i/>
                <w:iCs/>
                <w:noProof/>
              </w:rPr>
              <w:t>RRCReconfigurationSidelink</w:t>
            </w:r>
            <w:r w:rsidRPr="00C120DC">
              <w:rPr>
                <w:rFonts w:ascii="Arial" w:eastAsia="等线" w:hAnsi="Arial"/>
                <w:noProof/>
              </w:rPr>
              <w:t xml:space="preserve"> message </w:t>
            </w:r>
            <w:r>
              <w:rPr>
                <w:rFonts w:ascii="Arial" w:eastAsia="等线" w:hAnsi="Arial"/>
                <w:noProof/>
              </w:rPr>
              <w:t xml:space="preserve">to allow the SFN-DFN offset </w:t>
            </w:r>
            <w:r w:rsidR="00AA55C2" w:rsidRPr="00C120DC">
              <w:rPr>
                <w:rFonts w:ascii="Arial" w:eastAsia="等线" w:hAnsi="Arial"/>
                <w:noProof/>
              </w:rPr>
              <w:t xml:space="preserve"> </w:t>
            </w:r>
            <w:r>
              <w:rPr>
                <w:rFonts w:ascii="Arial" w:eastAsia="等线" w:hAnsi="Arial"/>
                <w:noProof/>
              </w:rPr>
              <w:t>requested by</w:t>
            </w:r>
            <w:r w:rsidR="00143B8D">
              <w:rPr>
                <w:rFonts w:ascii="Arial" w:eastAsia="等线" w:hAnsi="Arial"/>
                <w:noProof/>
              </w:rPr>
              <w:t xml:space="preserve"> the remote UE or </w:t>
            </w:r>
            <w:r w:rsidR="006343A3">
              <w:rPr>
                <w:rFonts w:ascii="Arial" w:eastAsia="等线" w:hAnsi="Arial"/>
                <w:noProof/>
              </w:rPr>
              <w:t xml:space="preserve">a child UE in </w:t>
            </w:r>
            <w:r w:rsidR="006343A3">
              <w:rPr>
                <w:rFonts w:ascii="Arial" w:eastAsia="等线" w:hAnsi="Arial" w:hint="eastAsia"/>
              </w:rPr>
              <w:t>Multi-hop relay operation</w:t>
            </w:r>
            <w:r w:rsidR="00AA55C2" w:rsidRPr="00C120DC">
              <w:rPr>
                <w:rFonts w:ascii="Arial" w:eastAsia="等线" w:hAnsi="Arial"/>
                <w:noProof/>
              </w:rPr>
              <w:t xml:space="preserve">. </w:t>
            </w:r>
          </w:p>
          <w:p w14:paraId="76A63A69" w14:textId="74A6481E" w:rsidR="001601A9" w:rsidRPr="00C120DC" w:rsidRDefault="001601A9" w:rsidP="00C120DC">
            <w:pPr>
              <w:pStyle w:val="afff3"/>
              <w:numPr>
                <w:ilvl w:val="0"/>
                <w:numId w:val="28"/>
              </w:numPr>
              <w:overflowPunct/>
              <w:autoSpaceDE/>
              <w:autoSpaceDN/>
              <w:adjustRightInd/>
              <w:spacing w:after="0"/>
              <w:textAlignment w:val="auto"/>
              <w:rPr>
                <w:rFonts w:ascii="Arial" w:eastAsia="等线" w:hAnsi="Arial"/>
                <w:noProof/>
              </w:rPr>
            </w:pPr>
            <w:r w:rsidRPr="001601A9">
              <w:rPr>
                <w:rFonts w:ascii="Arial" w:eastAsia="等线" w:hAnsi="Arial"/>
                <w:noProof/>
              </w:rPr>
              <w:t>L2 Intermediate U2N Relay UE</w:t>
            </w:r>
            <w:r w:rsidR="004275AB">
              <w:rPr>
                <w:rFonts w:ascii="Arial" w:eastAsia="等线" w:hAnsi="Arial"/>
                <w:noProof/>
              </w:rPr>
              <w:t xml:space="preserve"> is</w:t>
            </w:r>
            <w:r w:rsidR="00D440E5">
              <w:rPr>
                <w:rFonts w:ascii="Arial" w:eastAsia="等线" w:hAnsi="Arial"/>
                <w:noProof/>
              </w:rPr>
              <w:t xml:space="preserve"> added to </w:t>
            </w:r>
            <w:r w:rsidR="00D440E5" w:rsidRPr="00D440E5">
              <w:rPr>
                <w:rFonts w:ascii="Arial" w:eastAsia="等线" w:hAnsi="Arial"/>
                <w:i/>
                <w:iCs/>
                <w:noProof/>
              </w:rPr>
              <w:t>RemoteUEInformationSidelink</w:t>
            </w:r>
            <w:r w:rsidR="00D440E5" w:rsidRPr="00D440E5">
              <w:rPr>
                <w:rFonts w:ascii="Arial" w:eastAsia="等线" w:hAnsi="Arial"/>
                <w:noProof/>
              </w:rPr>
              <w:t xml:space="preserve"> message</w:t>
            </w:r>
            <w:r w:rsidR="00D440E5">
              <w:rPr>
                <w:rFonts w:ascii="Arial" w:eastAsia="等线" w:hAnsi="Arial"/>
                <w:noProof/>
              </w:rPr>
              <w:t xml:space="preserve"> to allow forwarding the SFN-DFN offset.</w:t>
            </w:r>
          </w:p>
          <w:p w14:paraId="7ED5866F" w14:textId="66114B14" w:rsidR="00171AF5" w:rsidRPr="001824D8" w:rsidRDefault="00171AF5" w:rsidP="00464A00">
            <w:pPr>
              <w:overflowPunct/>
              <w:autoSpaceDE/>
              <w:autoSpaceDN/>
              <w:adjustRightInd/>
              <w:spacing w:after="0"/>
              <w:textAlignment w:val="auto"/>
              <w:rPr>
                <w:rFonts w:ascii="Arial" w:eastAsia="等线" w:hAnsi="Arial"/>
                <w:iCs/>
                <w:noProof/>
              </w:rPr>
            </w:pP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10E96B50" w:rsidR="00464A00" w:rsidRPr="00820E0D" w:rsidRDefault="0087688D" w:rsidP="00464A00">
            <w:pPr>
              <w:overflowPunct/>
              <w:autoSpaceDE/>
              <w:autoSpaceDN/>
              <w:adjustRightInd/>
              <w:spacing w:after="0"/>
              <w:textAlignment w:val="auto"/>
              <w:rPr>
                <w:rFonts w:ascii="Arial" w:eastAsia="等线" w:hAnsi="Arial"/>
                <w:noProof/>
              </w:rPr>
            </w:pPr>
            <w:r>
              <w:rPr>
                <w:rFonts w:ascii="Arial" w:eastAsia="等线" w:hAnsi="Arial" w:hint="eastAsia"/>
                <w:noProof/>
              </w:rPr>
              <w:t>F</w:t>
            </w:r>
            <w:r w:rsidR="00FD7C14">
              <w:rPr>
                <w:rFonts w:ascii="Arial" w:hAnsi="Arial"/>
                <w:noProof/>
              </w:rPr>
              <w:t>orwarding of the SFN-DFN offset in MP scenario</w:t>
            </w:r>
            <w:r w:rsidR="00464A00" w:rsidRPr="00464A00">
              <w:rPr>
                <w:rFonts w:ascii="Arial" w:hAnsi="Arial"/>
                <w:noProof/>
              </w:rPr>
              <w:t xml:space="preserve"> </w:t>
            </w:r>
            <w:r w:rsidR="00820E0D">
              <w:rPr>
                <w:rFonts w:ascii="Arial" w:eastAsia="等线" w:hAnsi="Arial" w:hint="eastAsia"/>
                <w:noProof/>
              </w:rPr>
              <w:t>is not</w:t>
            </w:r>
            <w:r w:rsidR="00464A00" w:rsidRPr="00464A00">
              <w:rPr>
                <w:rFonts w:ascii="Arial" w:hAnsi="Arial"/>
                <w:noProof/>
              </w:rPr>
              <w:t xml:space="preserve"> supported</w:t>
            </w:r>
            <w:r w:rsidR="00820E0D">
              <w:rPr>
                <w:rFonts w:ascii="Arial" w:eastAsia="等线" w:hAnsi="Arial" w:hint="eastAsia"/>
                <w:noProof/>
              </w:rPr>
              <w:t>.</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27634D38" w:rsidR="00464A00" w:rsidRPr="00464A00" w:rsidRDefault="00445CF3" w:rsidP="00464A00">
            <w:pPr>
              <w:overflowPunct/>
              <w:autoSpaceDE/>
              <w:autoSpaceDN/>
              <w:adjustRightInd/>
              <w:spacing w:after="0"/>
              <w:textAlignment w:val="auto"/>
              <w:rPr>
                <w:rFonts w:ascii="Arial" w:eastAsia="等线" w:hAnsi="Arial"/>
                <w:noProof/>
              </w:rPr>
            </w:pPr>
            <w:r>
              <w:rPr>
                <w:rFonts w:ascii="Arial" w:eastAsia="等线" w:hAnsi="Arial"/>
                <w:noProof/>
              </w:rPr>
              <w:t>5.</w:t>
            </w:r>
            <w:r w:rsidR="00AA55C2">
              <w:rPr>
                <w:rFonts w:ascii="Arial" w:eastAsia="等线" w:hAnsi="Arial"/>
                <w:noProof/>
              </w:rPr>
              <w:t>8.9.1.2, 5.8.9.8.1, 5.8.9.8.2</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6E375B" w:rsidRDefault="00464A00" w:rsidP="00464A00">
            <w:pPr>
              <w:tabs>
                <w:tab w:val="right" w:pos="2184"/>
              </w:tabs>
              <w:overflowPunct/>
              <w:autoSpaceDE/>
              <w:autoSpaceDN/>
              <w:adjustRightInd/>
              <w:spacing w:after="0"/>
              <w:textAlignment w:val="auto"/>
              <w:rPr>
                <w:rFonts w:ascii="Arial" w:eastAsia="等线" w:hAnsi="Arial"/>
                <w:b/>
                <w:i/>
                <w:noProof/>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183F8545"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1D1A3BA3" w:rsidR="00464A00" w:rsidRPr="00464A00" w:rsidRDefault="00E43E3F" w:rsidP="00464A00">
            <w:pPr>
              <w:overflowPunct/>
              <w:autoSpaceDE/>
              <w:autoSpaceDN/>
              <w:adjustRightInd/>
              <w:spacing w:after="0"/>
              <w:jc w:val="center"/>
              <w:textAlignment w:val="auto"/>
              <w:rPr>
                <w:rFonts w:ascii="Arial" w:eastAsia="等线" w:hAnsi="Arial"/>
                <w:b/>
                <w:caps/>
                <w:noProof/>
              </w:rPr>
            </w:pPr>
            <w:r w:rsidRPr="00464A00">
              <w:rPr>
                <w:rFonts w:ascii="Arial" w:eastAsia="等线" w:hAnsi="Arial" w:hint="eastAsia"/>
                <w:b/>
                <w:caps/>
                <w:noProof/>
              </w:rPr>
              <w:t>X</w:t>
            </w: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764AFBD9" w14:textId="67F7B15B" w:rsidR="00464A00" w:rsidRPr="00464A00" w:rsidRDefault="00820E0D" w:rsidP="00464A00">
            <w:pPr>
              <w:overflowPunct/>
              <w:autoSpaceDE/>
              <w:autoSpaceDN/>
              <w:adjustRightInd/>
              <w:spacing w:after="0"/>
              <w:ind w:left="99"/>
              <w:textAlignment w:val="auto"/>
              <w:rPr>
                <w:rFonts w:ascii="Arial" w:eastAsia="等线" w:hAnsi="Arial"/>
                <w:noProof/>
              </w:rPr>
            </w:pPr>
            <w:r w:rsidRPr="00464A00">
              <w:rPr>
                <w:rFonts w:ascii="Arial" w:hAnsi="Arial"/>
                <w:noProof/>
                <w:lang w:eastAsia="en-US"/>
              </w:rPr>
              <w:t>TS/TR ... CR ...</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505CE43D" w:rsidR="00464A00" w:rsidRPr="00464A00" w:rsidRDefault="00E05E23" w:rsidP="00464A00">
            <w:pPr>
              <w:overflowPunct/>
              <w:autoSpaceDE/>
              <w:autoSpaceDN/>
              <w:adjustRightInd/>
              <w:spacing w:after="0"/>
              <w:ind w:left="100"/>
              <w:textAlignment w:val="auto"/>
              <w:rPr>
                <w:rFonts w:ascii="Arial" w:hAnsi="Arial"/>
                <w:noProof/>
                <w:lang w:eastAsia="en-US"/>
              </w:rPr>
            </w:pPr>
            <w:r w:rsidRPr="00E05E23">
              <w:rPr>
                <w:rFonts w:ascii="Arial" w:hAnsi="Arial"/>
                <w:noProof/>
                <w:lang w:eastAsia="en-US"/>
              </w:rPr>
              <w:t>CR is based on draft version of TS 38.331 v19.0.0</w:t>
            </w: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1C4E" w14:textId="41AE17D0" w:rsidR="004B7590" w:rsidRPr="00464A00" w:rsidRDefault="004B7590" w:rsidP="00464A00">
            <w:pPr>
              <w:overflowPunct/>
              <w:autoSpaceDE/>
              <w:autoSpaceDN/>
              <w:adjustRightInd/>
              <w:spacing w:after="0"/>
              <w:ind w:left="100"/>
              <w:textAlignment w:val="auto"/>
              <w:rPr>
                <w:rFonts w:ascii="Arial" w:eastAsia="等线" w:hAnsi="Arial"/>
                <w:noProof/>
              </w:rPr>
            </w:pPr>
          </w:p>
        </w:tc>
      </w:tr>
    </w:tbl>
    <w:p w14:paraId="6B67F99E" w14:textId="2678E1D8" w:rsidR="007C22F0" w:rsidRDefault="007C22F0" w:rsidP="007C22F0">
      <w:pPr>
        <w:rPr>
          <w:rFonts w:eastAsia="等线"/>
        </w:rPr>
      </w:pPr>
    </w:p>
    <w:p w14:paraId="067CE607" w14:textId="3A2323A7" w:rsidR="0022009D" w:rsidRDefault="0022009D" w:rsidP="007C22F0">
      <w:pPr>
        <w:rPr>
          <w:rFonts w:eastAsia="等线"/>
        </w:rPr>
      </w:pPr>
      <w:r w:rsidRPr="0022009D">
        <w:rPr>
          <w:rFonts w:eastAsia="等线" w:hint="eastAsia"/>
        </w:rPr>
        <w:t>=</w:t>
      </w:r>
      <w:r w:rsidRPr="0022009D">
        <w:rPr>
          <w:rFonts w:eastAsia="等线"/>
        </w:rPr>
        <w:t>=======================</w:t>
      </w:r>
      <w:r w:rsidR="00C30EAE" w:rsidRPr="0022009D">
        <w:rPr>
          <w:rFonts w:eastAsia="等线"/>
        </w:rPr>
        <w:t>===========</w:t>
      </w:r>
      <w:r w:rsidRPr="0022009D">
        <w:rPr>
          <w:rFonts w:eastAsia="等线"/>
        </w:rPr>
        <w:t>============</w:t>
      </w:r>
      <w:r w:rsidR="00C30EAE">
        <w:rPr>
          <w:rFonts w:eastAsia="等线" w:hint="eastAsia"/>
        </w:rPr>
        <w:t>START</w:t>
      </w:r>
      <w:r w:rsidRPr="0022009D">
        <w:rPr>
          <w:rFonts w:eastAsia="等线"/>
        </w:rPr>
        <w:t xml:space="preserve"> CHANGE===============</w:t>
      </w:r>
      <w:r w:rsidR="00D765C3">
        <w:rPr>
          <w:rFonts w:eastAsia="等线"/>
        </w:rPr>
        <w:t>====</w:t>
      </w:r>
      <w:r w:rsidRPr="0022009D">
        <w:rPr>
          <w:rFonts w:eastAsia="等线"/>
        </w:rPr>
        <w:t>======</w:t>
      </w:r>
      <w:r w:rsidR="00C30EAE" w:rsidRPr="0022009D">
        <w:rPr>
          <w:rFonts w:eastAsia="等线"/>
        </w:rPr>
        <w:t>=======================================</w:t>
      </w:r>
    </w:p>
    <w:p w14:paraId="1CE5E0FD" w14:textId="4393D337" w:rsidR="00394471" w:rsidRDefault="00AB4093" w:rsidP="00464A00">
      <w:pPr>
        <w:pStyle w:val="1"/>
        <w:ind w:left="0" w:firstLine="0"/>
        <w:rPr>
          <w:rFonts w:eastAsia="MS Mincho"/>
        </w:rPr>
      </w:pPr>
      <w:bookmarkStart w:id="1" w:name="_Toc60776697"/>
      <w:bookmarkStart w:id="2" w:name="_Toc193445396"/>
      <w:bookmarkStart w:id="3" w:name="_Toc193451201"/>
      <w:bookmarkStart w:id="4" w:name="_Toc19346246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rFonts w:eastAsia="MS Mincho"/>
        </w:rPr>
        <w:t>5.</w:t>
      </w:r>
      <w:r>
        <w:rPr>
          <w:rFonts w:eastAsia="MS Mincho"/>
        </w:rPr>
        <w:tab/>
      </w:r>
      <w:r w:rsidR="00394471" w:rsidRPr="00D839FF">
        <w:rPr>
          <w:rFonts w:eastAsia="MS Mincho"/>
        </w:rPr>
        <w:t>Procedures</w:t>
      </w:r>
      <w:bookmarkEnd w:id="1"/>
      <w:bookmarkEnd w:id="2"/>
      <w:bookmarkEnd w:id="3"/>
      <w:bookmarkEnd w:id="4"/>
    </w:p>
    <w:p w14:paraId="10C4D64B" w14:textId="77777777" w:rsidR="00EC2AAD" w:rsidRPr="00EE6E73" w:rsidRDefault="00EC2AAD" w:rsidP="00EC2AAD">
      <w:pPr>
        <w:pStyle w:val="50"/>
        <w:rPr>
          <w:rFonts w:eastAsia="MS Mincho"/>
        </w:rPr>
      </w:pPr>
      <w:bookmarkStart w:id="17" w:name="_Toc60777027"/>
      <w:bookmarkStart w:id="18" w:name="_Toc193445837"/>
      <w:bookmarkStart w:id="19" w:name="_Toc193451642"/>
      <w:bookmarkStart w:id="20" w:name="_Toc193462910"/>
      <w:bookmarkStart w:id="21" w:name="_Toc201295197"/>
      <w:r w:rsidRPr="00EE6E73">
        <w:rPr>
          <w:lang w:eastAsia="ko-KR"/>
        </w:rPr>
        <w:t>5.8</w:t>
      </w:r>
      <w:r w:rsidRPr="00EE6E73">
        <w:rPr>
          <w:rFonts w:eastAsia="MS Mincho"/>
        </w:rPr>
        <w:t>.9.1.2</w:t>
      </w:r>
      <w:r w:rsidRPr="00EE6E73">
        <w:rPr>
          <w:rFonts w:eastAsia="MS Mincho"/>
        </w:rPr>
        <w:tab/>
        <w:t xml:space="preserve">Actions related to transmission of </w:t>
      </w:r>
      <w:proofErr w:type="spellStart"/>
      <w:r w:rsidRPr="00EE6E73">
        <w:rPr>
          <w:rFonts w:eastAsia="MS Mincho"/>
          <w:i/>
        </w:rPr>
        <w:t>RRCReconfigurationSidelink</w:t>
      </w:r>
      <w:proofErr w:type="spellEnd"/>
      <w:r w:rsidRPr="00EE6E73">
        <w:rPr>
          <w:rFonts w:eastAsia="MS Mincho"/>
        </w:rPr>
        <w:t xml:space="preserve"> message</w:t>
      </w:r>
      <w:bookmarkEnd w:id="17"/>
      <w:bookmarkEnd w:id="18"/>
      <w:bookmarkEnd w:id="19"/>
      <w:bookmarkEnd w:id="20"/>
      <w:bookmarkEnd w:id="21"/>
    </w:p>
    <w:p w14:paraId="6A5DAAE6" w14:textId="3802C15F" w:rsidR="00EC2AAD" w:rsidRDefault="00E43E3F" w:rsidP="00E05E23">
      <w:pPr>
        <w:jc w:val="center"/>
        <w:rPr>
          <w:rFonts w:eastAsia="等线"/>
        </w:rPr>
      </w:pPr>
      <w:proofErr w:type="gramStart"/>
      <w:r>
        <w:rPr>
          <w:rFonts w:eastAsia="等线"/>
        </w:rPr>
        <w:t>…</w:t>
      </w:r>
      <w:r>
        <w:rPr>
          <w:rFonts w:eastAsia="等线" w:hint="eastAsia"/>
        </w:rPr>
        <w:t>..</w:t>
      </w:r>
      <w:proofErr w:type="gramEnd"/>
      <w:r w:rsidR="00EC2AAD">
        <w:rPr>
          <w:rFonts w:eastAsia="等线"/>
        </w:rPr>
        <w:t>…&lt;skip&gt;…</w:t>
      </w:r>
      <w:r>
        <w:rPr>
          <w:rFonts w:eastAsia="等线"/>
        </w:rPr>
        <w:t>……</w:t>
      </w:r>
    </w:p>
    <w:p w14:paraId="2672277A" w14:textId="77777777" w:rsidR="00EC2AAD" w:rsidRPr="006D0C02" w:rsidRDefault="00EC2AAD" w:rsidP="00EC2AAD">
      <w:pPr>
        <w:pStyle w:val="B1"/>
      </w:pPr>
      <w:r w:rsidRPr="006D0C02">
        <w:t>1&gt;</w:t>
      </w:r>
      <w:r w:rsidRPr="006D0C02">
        <w:tab/>
        <w:t>if the UE is operating as a L2 U2N Relay UE</w:t>
      </w:r>
      <w:ins w:id="22" w:author="Ran Ran1 Yue" w:date="2025-09-25T16:26:00Z">
        <w:r>
          <w:t xml:space="preserve"> or as a </w:t>
        </w:r>
        <w:r w:rsidRPr="004A7CA1">
          <w:t>L2 Last U2N Relay UE</w:t>
        </w:r>
      </w:ins>
      <w:r w:rsidRPr="006D0C02">
        <w:t>:</w:t>
      </w:r>
    </w:p>
    <w:p w14:paraId="046138B5" w14:textId="77777777" w:rsidR="00EC2AAD" w:rsidRPr="006D0C02" w:rsidRDefault="00EC2AAD" w:rsidP="00EC2AAD">
      <w:pPr>
        <w:pStyle w:val="B2"/>
      </w:pPr>
      <w:r w:rsidRPr="006D0C02">
        <w:t>2&gt;</w:t>
      </w:r>
      <w:r w:rsidRPr="006D0C02">
        <w:tab/>
        <w:t>if the destination UE is a L2 U2N Remote UE</w:t>
      </w:r>
      <w:ins w:id="23" w:author="Ran Ran1 Yue" w:date="2025-09-25T16:26:00Z">
        <w:r>
          <w:t xml:space="preserve"> or </w:t>
        </w:r>
        <w:r w:rsidRPr="009B13C1">
          <w:t xml:space="preserve">a child UE </w:t>
        </w:r>
      </w:ins>
      <w:r w:rsidRPr="006D0C02">
        <w:t xml:space="preserve">that requested the SFN-DFN offset in a previous </w:t>
      </w:r>
      <w:proofErr w:type="spellStart"/>
      <w:r w:rsidRPr="006D0C02">
        <w:rPr>
          <w:i/>
          <w:iCs/>
        </w:rPr>
        <w:t>RemoteUEInformationSidelink</w:t>
      </w:r>
      <w:proofErr w:type="spellEnd"/>
      <w:r w:rsidRPr="006D0C02">
        <w:t xml:space="preserve"> message:</w:t>
      </w:r>
    </w:p>
    <w:p w14:paraId="20C932E0" w14:textId="77777777" w:rsidR="00EC2AAD" w:rsidRPr="00EE6E73" w:rsidRDefault="00EC2AAD" w:rsidP="00EC2AAD">
      <w:pPr>
        <w:pStyle w:val="B3"/>
      </w:pPr>
      <w:r w:rsidRPr="00EE6E73">
        <w:t>3&gt;</w:t>
      </w:r>
      <w:r w:rsidRPr="00EE6E73">
        <w:tab/>
        <w:t xml:space="preserve">if the SFN-DFN offset has changed since a previous transmission of the </w:t>
      </w:r>
      <w:proofErr w:type="spellStart"/>
      <w:r w:rsidRPr="00EE6E73">
        <w:rPr>
          <w:i/>
          <w:iCs/>
        </w:rPr>
        <w:t>RRCReconfigurationSidelink</w:t>
      </w:r>
      <w:proofErr w:type="spellEnd"/>
      <w:r w:rsidRPr="00EE6E73">
        <w:t xml:space="preserve"> message, or no previous transmission of the </w:t>
      </w:r>
      <w:proofErr w:type="spellStart"/>
      <w:r w:rsidRPr="00EE6E73">
        <w:rPr>
          <w:i/>
          <w:iCs/>
        </w:rPr>
        <w:t>RRCReconfigurationSidelink</w:t>
      </w:r>
      <w:proofErr w:type="spellEnd"/>
      <w:r w:rsidRPr="00EE6E73">
        <w:t xml:space="preserve"> message has occurred since the reception of the </w:t>
      </w:r>
      <w:proofErr w:type="spellStart"/>
      <w:r w:rsidRPr="00EE6E73">
        <w:rPr>
          <w:i/>
          <w:iCs/>
        </w:rPr>
        <w:t>RemoteUEInformationSidelink</w:t>
      </w:r>
      <w:proofErr w:type="spellEnd"/>
      <w:r w:rsidRPr="00EE6E73">
        <w:t xml:space="preserve"> message:</w:t>
      </w:r>
    </w:p>
    <w:p w14:paraId="61B17AEA" w14:textId="77777777" w:rsidR="00EC2AAD" w:rsidRPr="00EE6E73" w:rsidRDefault="00EC2AAD" w:rsidP="00EC2AAD">
      <w:pPr>
        <w:pStyle w:val="B4"/>
        <w:ind w:left="1680" w:hanging="420"/>
      </w:pPr>
      <w:r w:rsidRPr="00EE6E73">
        <w:t>4&gt;</w:t>
      </w:r>
      <w:r w:rsidRPr="00EE6E73">
        <w:tab/>
        <w:t xml:space="preserve">set the </w:t>
      </w:r>
      <w:proofErr w:type="spellStart"/>
      <w:r w:rsidRPr="00EE6E73">
        <w:rPr>
          <w:i/>
          <w:iCs/>
        </w:rPr>
        <w:t>sl</w:t>
      </w:r>
      <w:proofErr w:type="spellEnd"/>
      <w:r w:rsidRPr="00EE6E73">
        <w:rPr>
          <w:i/>
          <w:iCs/>
        </w:rPr>
        <w:t>-SFN-DFN-Offset</w:t>
      </w:r>
      <w:r w:rsidRPr="00EE6E73">
        <w:t xml:space="preserve"> according to the relation between the SFN timeline of the </w:t>
      </w:r>
      <w:proofErr w:type="spellStart"/>
      <w:r w:rsidRPr="00EE6E73">
        <w:t>PCell</w:t>
      </w:r>
      <w:proofErr w:type="spellEnd"/>
      <w:r w:rsidRPr="00EE6E73">
        <w:t xml:space="preserve"> and the DFN </w:t>
      </w:r>
      <w:proofErr w:type="gramStart"/>
      <w:r w:rsidRPr="00EE6E73">
        <w:t>timeline;</w:t>
      </w:r>
      <w:proofErr w:type="gramEnd"/>
    </w:p>
    <w:p w14:paraId="59EA206F" w14:textId="77777777" w:rsidR="00EC2AAD" w:rsidRDefault="00EC2AAD" w:rsidP="00EC2AAD">
      <w:pPr>
        <w:rPr>
          <w:rFonts w:eastAsia="等线"/>
        </w:rPr>
      </w:pPr>
    </w:p>
    <w:p w14:paraId="05EB26A8" w14:textId="77777777" w:rsidR="00EC2AAD" w:rsidRDefault="00EC2AAD" w:rsidP="00EC2AAD">
      <w:pPr>
        <w:rPr>
          <w:rFonts w:eastAsia="等线"/>
        </w:rPr>
      </w:pPr>
    </w:p>
    <w:p w14:paraId="2936B6D3" w14:textId="77777777" w:rsidR="00EC2AAD" w:rsidRPr="00EE6E73" w:rsidRDefault="00EC2AAD" w:rsidP="00EC2AAD">
      <w:pPr>
        <w:pStyle w:val="40"/>
      </w:pPr>
      <w:bookmarkStart w:id="24" w:name="_Toc193445883"/>
      <w:bookmarkStart w:id="25" w:name="_Toc193451688"/>
      <w:bookmarkStart w:id="26" w:name="_Toc193462957"/>
      <w:bookmarkStart w:id="27" w:name="_Toc201295244"/>
      <w:r w:rsidRPr="00EE6E73">
        <w:lastRenderedPageBreak/>
        <w:t>5.8.9.8</w:t>
      </w:r>
      <w:r w:rsidRPr="00EE6E73">
        <w:tab/>
        <w:t>Remote UE information</w:t>
      </w:r>
      <w:bookmarkEnd w:id="24"/>
      <w:bookmarkEnd w:id="25"/>
      <w:bookmarkEnd w:id="26"/>
      <w:bookmarkEnd w:id="27"/>
    </w:p>
    <w:p w14:paraId="3310948B" w14:textId="77777777" w:rsidR="00EC2AAD" w:rsidRPr="00EE6E73" w:rsidRDefault="00EC2AAD" w:rsidP="00EC2AAD">
      <w:pPr>
        <w:pStyle w:val="50"/>
        <w:rPr>
          <w:rFonts w:eastAsia="MS Mincho"/>
        </w:rPr>
      </w:pPr>
      <w:bookmarkStart w:id="28" w:name="_Toc193445884"/>
      <w:bookmarkStart w:id="29" w:name="_Toc193451689"/>
      <w:bookmarkStart w:id="30" w:name="_Toc193462958"/>
      <w:bookmarkStart w:id="31" w:name="_Toc201295245"/>
      <w:r w:rsidRPr="00EE6E73">
        <w:rPr>
          <w:rFonts w:eastAsia="MS Mincho"/>
        </w:rPr>
        <w:t>5.8.9.8.1</w:t>
      </w:r>
      <w:r w:rsidRPr="00EE6E73">
        <w:rPr>
          <w:rFonts w:eastAsia="MS Mincho"/>
        </w:rPr>
        <w:tab/>
        <w:t>General</w:t>
      </w:r>
      <w:bookmarkEnd w:id="28"/>
      <w:bookmarkEnd w:id="29"/>
      <w:bookmarkEnd w:id="30"/>
      <w:bookmarkEnd w:id="31"/>
    </w:p>
    <w:p w14:paraId="1E1F74CF" w14:textId="77777777" w:rsidR="00EC2AAD" w:rsidRPr="00EE6E73" w:rsidRDefault="00EC2AAD" w:rsidP="00EC2AAD">
      <w:pPr>
        <w:pStyle w:val="TH"/>
      </w:pPr>
      <w:r w:rsidRPr="00EE6E73">
        <w:rPr>
          <w:noProof/>
        </w:rPr>
        <w:object w:dxaOrig="4860" w:dyaOrig="1560" w14:anchorId="1F977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79pt" o:ole="">
            <v:imagedata r:id="rId14" o:title=""/>
          </v:shape>
          <o:OLEObject Type="Embed" ProgID="Mscgen.Chart" ShapeID="_x0000_i1025" DrawAspect="Content" ObjectID="_1820986532" r:id="rId15"/>
        </w:object>
      </w:r>
    </w:p>
    <w:p w14:paraId="37D0FAA6" w14:textId="77777777" w:rsidR="00EC2AAD" w:rsidRPr="00EE6E73" w:rsidRDefault="00EC2AAD" w:rsidP="00EC2AAD">
      <w:pPr>
        <w:pStyle w:val="TF"/>
      </w:pPr>
      <w:r w:rsidRPr="00EE6E73">
        <w:t>Figure 5.8.9.8.1-1: Remote UE information</w:t>
      </w:r>
    </w:p>
    <w:p w14:paraId="672C76C9" w14:textId="77777777" w:rsidR="00EC2AAD" w:rsidRPr="00D839FF" w:rsidRDefault="00EC2AAD" w:rsidP="00EC2AAD">
      <w:r w:rsidRPr="00D839FF">
        <w:t xml:space="preserve">This procedure is used by the L2 U2N Remote UE </w:t>
      </w:r>
      <w:r w:rsidRPr="00D54AF1">
        <w:t xml:space="preserve">or L2 Intermediate U2N Relay UE </w:t>
      </w:r>
      <w:r w:rsidRPr="00D839FF">
        <w:t>in RRC_IDLE/RRC_INACTIVE to inform about the required SIB(s) /</w:t>
      </w:r>
      <w:proofErr w:type="spellStart"/>
      <w:r w:rsidRPr="00D839FF">
        <w:t>posSIB</w:t>
      </w:r>
      <w:proofErr w:type="spellEnd"/>
      <w:r w:rsidRPr="00D839FF">
        <w:t>(s), provide Paging related information</w:t>
      </w:r>
      <w:r w:rsidRPr="00D839FF" w:rsidDel="00600429">
        <w:t xml:space="preserve"> </w:t>
      </w:r>
      <w:r w:rsidRPr="00D839FF">
        <w:t xml:space="preserve">to the connected </w:t>
      </w:r>
      <w:r>
        <w:t xml:space="preserve">parent </w:t>
      </w:r>
      <w:r w:rsidRPr="00D839FF">
        <w:t xml:space="preserve">L2 U2N Relay UE, request the SFN-DFN offset from the connected </w:t>
      </w:r>
      <w:ins w:id="32" w:author="Ran Ran1 Yue" w:date="2025-09-25T16:34:00Z">
        <w:r>
          <w:t xml:space="preserve">parent </w:t>
        </w:r>
      </w:ins>
      <w:r w:rsidRPr="00D839FF">
        <w:t>L2 U2N Relay UE</w:t>
      </w:r>
      <w:del w:id="33" w:author="Ran Ran1 Yue" w:date="2025-09-25T16:34:00Z">
        <w:r w:rsidDel="001A699B">
          <w:delText xml:space="preserve"> in case of single hop</w:delText>
        </w:r>
      </w:del>
      <w:r w:rsidRPr="00D839FF">
        <w:t>,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2FD5FDF9" w14:textId="77777777" w:rsidR="00EC2AAD" w:rsidRDefault="00EC2AAD" w:rsidP="00EC2AAD">
      <w:r w:rsidRPr="00D839FF">
        <w:t xml:space="preserve">This procedure is used by the L2 U2N Remote UE </w:t>
      </w:r>
      <w:ins w:id="34" w:author="Ran Ran1 Yue" w:date="2025-09-25T16:35:00Z">
        <w:r w:rsidRPr="00D54AF1">
          <w:t xml:space="preserve">or L2 Intermediate U2N Relay UE </w:t>
        </w:r>
      </w:ins>
      <w:r w:rsidRPr="00D839FF">
        <w:t xml:space="preserve">in RRC_CONNECTED to request the SFN-DFN offset from the connected </w:t>
      </w:r>
      <w:ins w:id="35" w:author="Ran Ran1 Yue" w:date="2025-09-25T16:35:00Z">
        <w:r>
          <w:t xml:space="preserve">parent </w:t>
        </w:r>
      </w:ins>
      <w:r w:rsidRPr="00D839FF">
        <w:t>L2 U2N Relay UE</w:t>
      </w:r>
      <w:del w:id="36" w:author="Ran Ran1 Yue" w:date="2025-09-25T16:35:00Z">
        <w:r w:rsidDel="001A699B">
          <w:delText xml:space="preserve"> in case of single hop</w:delText>
        </w:r>
      </w:del>
      <w:r w:rsidRPr="00D839FF">
        <w:t>.</w:t>
      </w:r>
    </w:p>
    <w:p w14:paraId="3F7D0416" w14:textId="77777777" w:rsidR="00EC2AAD" w:rsidRDefault="00EC2AAD" w:rsidP="00EC2AAD"/>
    <w:p w14:paraId="3A129689" w14:textId="77777777" w:rsidR="00EC2AAD" w:rsidRDefault="00EC2AAD" w:rsidP="00EC2AAD"/>
    <w:p w14:paraId="7625D7BD" w14:textId="77777777" w:rsidR="00EC2AAD" w:rsidRPr="00EE6E73" w:rsidRDefault="00EC2AAD" w:rsidP="00EC2AAD">
      <w:pPr>
        <w:pStyle w:val="50"/>
        <w:rPr>
          <w:rFonts w:eastAsia="MS Mincho"/>
        </w:rPr>
      </w:pPr>
      <w:bookmarkStart w:id="37" w:name="_Toc193445885"/>
      <w:bookmarkStart w:id="38" w:name="_Toc193451690"/>
      <w:bookmarkStart w:id="39" w:name="_Toc193462959"/>
      <w:bookmarkStart w:id="40" w:name="_Toc201295246"/>
      <w:r w:rsidRPr="00EE6E73">
        <w:rPr>
          <w:rFonts w:eastAsia="MS Mincho"/>
        </w:rPr>
        <w:t>5.8.9.8.2</w:t>
      </w:r>
      <w:r w:rsidRPr="00EE6E73">
        <w:rPr>
          <w:rFonts w:eastAsia="MS Mincho"/>
        </w:rPr>
        <w:tab/>
        <w:t xml:space="preserve">Actions related to transmission of </w:t>
      </w:r>
      <w:proofErr w:type="spellStart"/>
      <w:r w:rsidRPr="00EE6E73">
        <w:rPr>
          <w:rFonts w:eastAsia="MS Mincho"/>
          <w:i/>
        </w:rPr>
        <w:t>RemoteUEInformationSidelink</w:t>
      </w:r>
      <w:proofErr w:type="spellEnd"/>
      <w:r w:rsidRPr="00EE6E73">
        <w:rPr>
          <w:rFonts w:eastAsia="MS Mincho"/>
        </w:rPr>
        <w:t xml:space="preserve"> message</w:t>
      </w:r>
      <w:bookmarkEnd w:id="37"/>
      <w:bookmarkEnd w:id="38"/>
      <w:bookmarkEnd w:id="39"/>
      <w:bookmarkEnd w:id="40"/>
    </w:p>
    <w:p w14:paraId="24D262ED" w14:textId="393623A4" w:rsidR="00EC2AAD" w:rsidRPr="00E43E3F" w:rsidRDefault="00E43E3F" w:rsidP="00EC2AAD">
      <w:pPr>
        <w:jc w:val="center"/>
        <w:rPr>
          <w:rFonts w:eastAsia="等线"/>
        </w:rPr>
      </w:pPr>
      <w:r>
        <w:rPr>
          <w:rFonts w:eastAsia="等线"/>
        </w:rPr>
        <w:t>……</w:t>
      </w:r>
      <w:r w:rsidR="00EC2AAD">
        <w:t>…&lt;skip&gt;…</w:t>
      </w:r>
      <w:r>
        <w:rPr>
          <w:rFonts w:eastAsia="等线"/>
        </w:rPr>
        <w:t>……</w:t>
      </w:r>
    </w:p>
    <w:p w14:paraId="3629DBEA" w14:textId="77777777" w:rsidR="00EC2AAD" w:rsidRPr="00D839FF" w:rsidRDefault="00EC2AAD" w:rsidP="00EC2AAD">
      <w:pPr>
        <w:rPr>
          <w:rFonts w:eastAsia="Malgun Gothic"/>
          <w:lang w:eastAsia="ko-KR"/>
        </w:rPr>
      </w:pPr>
      <w:r w:rsidRPr="00D839FF">
        <w:rPr>
          <w:rFonts w:eastAsia="Malgun Gothic"/>
          <w:lang w:eastAsia="ko-KR"/>
        </w:rPr>
        <w:t xml:space="preserve">Upon any change in the need of SFN-DFN offset while in RRC_CONNECTED, the L2 U2N Remote UE </w:t>
      </w:r>
      <w:ins w:id="41" w:author="Ran Ran1 Yue" w:date="2025-09-25T16:39:00Z">
        <w:r w:rsidRPr="00D54AF1">
          <w:t>or L2 Intermediate U2N Relay UE</w:t>
        </w:r>
        <w:r w:rsidRPr="00D839FF">
          <w:rPr>
            <w:rFonts w:eastAsia="Malgun Gothic"/>
            <w:lang w:eastAsia="ko-KR"/>
          </w:rPr>
          <w:t xml:space="preserve"> </w:t>
        </w:r>
      </w:ins>
      <w:r w:rsidRPr="00D839FF">
        <w:rPr>
          <w:rFonts w:eastAsia="Malgun Gothic"/>
          <w:lang w:eastAsia="ko-KR"/>
        </w:rPr>
        <w:t>shall:</w:t>
      </w:r>
    </w:p>
    <w:p w14:paraId="7EE67439" w14:textId="77777777" w:rsidR="00EC2AAD" w:rsidRPr="00EE6E73" w:rsidRDefault="00EC2AAD" w:rsidP="00EC2AAD">
      <w:pPr>
        <w:pStyle w:val="B1"/>
      </w:pPr>
      <w:r w:rsidRPr="00EE6E73">
        <w:t>1&gt;</w:t>
      </w:r>
      <w:r w:rsidRPr="00EE6E73">
        <w:tab/>
        <w:t xml:space="preserve">if the UE needs the SFN-DFN offset based on the request from upper layers and the connected L2 U2N relay UE set </w:t>
      </w:r>
      <w:proofErr w:type="spellStart"/>
      <w:r w:rsidRPr="00EE6E73">
        <w:rPr>
          <w:i/>
        </w:rPr>
        <w:t>sfn</w:t>
      </w:r>
      <w:proofErr w:type="spellEnd"/>
      <w:r w:rsidRPr="00EE6E73">
        <w:rPr>
          <w:i/>
        </w:rPr>
        <w:t>-DFN-</w:t>
      </w:r>
      <w:proofErr w:type="spellStart"/>
      <w:r w:rsidRPr="00EE6E73">
        <w:rPr>
          <w:i/>
        </w:rPr>
        <w:t>OffsetSupported</w:t>
      </w:r>
      <w:proofErr w:type="spellEnd"/>
      <w:r w:rsidRPr="00EE6E73">
        <w:t xml:space="preserve"> to </w:t>
      </w:r>
      <w:r w:rsidRPr="00EE6E73">
        <w:rPr>
          <w:i/>
          <w:iCs/>
        </w:rPr>
        <w:t>supported</w:t>
      </w:r>
      <w:r w:rsidRPr="00EE6E73">
        <w:t>:</w:t>
      </w:r>
    </w:p>
    <w:p w14:paraId="6A05B533" w14:textId="77777777" w:rsidR="00EC2AAD" w:rsidRPr="00EE6E73" w:rsidRDefault="00EC2AAD" w:rsidP="00EC2AAD">
      <w:pPr>
        <w:pStyle w:val="B2"/>
      </w:pPr>
      <w:r w:rsidRPr="00EE6E73">
        <w:t>2&gt;</w:t>
      </w:r>
      <w:r w:rsidRPr="00EE6E73">
        <w:tab/>
        <w:t xml:space="preserve">set </w:t>
      </w:r>
      <w:proofErr w:type="spellStart"/>
      <w:r w:rsidRPr="00EE6E73">
        <w:rPr>
          <w:i/>
          <w:iCs/>
        </w:rPr>
        <w:t>sl</w:t>
      </w:r>
      <w:proofErr w:type="spellEnd"/>
      <w:r w:rsidRPr="00EE6E73">
        <w:rPr>
          <w:i/>
          <w:iCs/>
        </w:rPr>
        <w:t>-SFN-DFN-</w:t>
      </w:r>
      <w:proofErr w:type="spellStart"/>
      <w:r w:rsidRPr="00EE6E73">
        <w:rPr>
          <w:i/>
          <w:iCs/>
        </w:rPr>
        <w:t>OffsetRequeste</w:t>
      </w:r>
      <w:r w:rsidRPr="00EE6E73">
        <w:t>d</w:t>
      </w:r>
      <w:proofErr w:type="spellEnd"/>
      <w:r w:rsidRPr="00EE6E73">
        <w:t xml:space="preserve"> to </w:t>
      </w:r>
      <w:proofErr w:type="gramStart"/>
      <w:r w:rsidRPr="00EE6E73">
        <w:rPr>
          <w:i/>
          <w:iCs/>
        </w:rPr>
        <w:t>true</w:t>
      </w:r>
      <w:r w:rsidRPr="00EE6E73">
        <w:t>;</w:t>
      </w:r>
      <w:proofErr w:type="gramEnd"/>
    </w:p>
    <w:p w14:paraId="78056786" w14:textId="77777777" w:rsidR="00EC2AAD" w:rsidRPr="00EE6E73" w:rsidRDefault="00EC2AAD" w:rsidP="00EC2AAD">
      <w:pPr>
        <w:pStyle w:val="B1"/>
      </w:pPr>
      <w:r w:rsidRPr="00EE6E73">
        <w:t>1&gt;</w:t>
      </w:r>
      <w:r w:rsidRPr="00EE6E73">
        <w:tab/>
        <w:t xml:space="preserve">submit the </w:t>
      </w:r>
      <w:proofErr w:type="spellStart"/>
      <w:r w:rsidRPr="00EE6E73">
        <w:rPr>
          <w:i/>
          <w:iCs/>
        </w:rPr>
        <w:t>RemoteUEInformationSidelink</w:t>
      </w:r>
      <w:proofErr w:type="spellEnd"/>
      <w:r w:rsidRPr="00EE6E73">
        <w:t xml:space="preserve"> message to lower layers for </w:t>
      </w:r>
      <w:proofErr w:type="gramStart"/>
      <w:r w:rsidRPr="00EE6E73">
        <w:t>transmission;</w:t>
      </w:r>
      <w:proofErr w:type="gramEnd"/>
    </w:p>
    <w:p w14:paraId="77BAFC97" w14:textId="77777777" w:rsidR="00AA55C2" w:rsidRDefault="00AA55C2" w:rsidP="00DA1166"/>
    <w:p w14:paraId="4E95732C" w14:textId="77777777" w:rsidR="00AA55C2" w:rsidRDefault="00AA55C2" w:rsidP="00DA1166"/>
    <w:p w14:paraId="4D99ADBE" w14:textId="665F7CBA" w:rsidR="00DA1166" w:rsidRDefault="00DA1166" w:rsidP="00DA1166"/>
    <w:p w14:paraId="781109D7" w14:textId="77777777" w:rsidR="00916A32" w:rsidRDefault="00916A32" w:rsidP="00916A32">
      <w:pPr>
        <w:keepNext/>
        <w:keepLines/>
        <w:pBdr>
          <w:top w:val="single" w:sz="12" w:space="3" w:color="auto"/>
        </w:pBdr>
        <w:spacing w:before="240"/>
        <w:ind w:left="1134" w:hanging="1134"/>
        <w:outlineLvl w:val="0"/>
        <w:rPr>
          <w:rFonts w:ascii="Arial" w:eastAsia="等线" w:hAnsi="Arial"/>
          <w:sz w:val="36"/>
        </w:rPr>
        <w:sectPr w:rsidR="00916A32" w:rsidSect="004B7590">
          <w:footerReference w:type="default" r:id="rId16"/>
          <w:footnotePr>
            <w:numRestart w:val="eachSect"/>
          </w:footnotePr>
          <w:pgSz w:w="16840" w:h="11907" w:orient="landscape"/>
          <w:pgMar w:top="1134" w:right="1418" w:bottom="1134" w:left="1134" w:header="850" w:footer="340" w:gutter="0"/>
          <w:cols w:space="720"/>
          <w:formProt w:val="0"/>
          <w:docGrid w:linePitch="272"/>
        </w:sectPr>
      </w:pPr>
    </w:p>
    <w:bookmarkEnd w:id="5"/>
    <w:bookmarkEnd w:id="6"/>
    <w:bookmarkEnd w:id="7"/>
    <w:bookmarkEnd w:id="8"/>
    <w:bookmarkEnd w:id="9"/>
    <w:bookmarkEnd w:id="10"/>
    <w:bookmarkEnd w:id="11"/>
    <w:bookmarkEnd w:id="12"/>
    <w:bookmarkEnd w:id="13"/>
    <w:bookmarkEnd w:id="14"/>
    <w:bookmarkEnd w:id="15"/>
    <w:bookmarkEnd w:id="16"/>
    <w:p w14:paraId="70E1A68D" w14:textId="77777777" w:rsidR="00916A32" w:rsidRDefault="00916A32" w:rsidP="00394471">
      <w:pPr>
        <w:rPr>
          <w:rFonts w:eastAsia="等线"/>
        </w:rPr>
      </w:pPr>
    </w:p>
    <w:p w14:paraId="76F00F48" w14:textId="77777777" w:rsidR="009C0237" w:rsidRPr="00EE6E73" w:rsidRDefault="009C0237" w:rsidP="009C0237">
      <w:pPr>
        <w:keepNext/>
        <w:keepLines/>
        <w:spacing w:before="120"/>
        <w:ind w:left="1134" w:hanging="1134"/>
        <w:outlineLvl w:val="2"/>
        <w:rPr>
          <w:rFonts w:ascii="Arial" w:hAnsi="Arial"/>
          <w:sz w:val="28"/>
        </w:rPr>
      </w:pPr>
      <w:bookmarkStart w:id="42" w:name="_Toc193463744"/>
      <w:bookmarkStart w:id="43" w:name="_Toc201296031"/>
      <w:r w:rsidRPr="00EE6E73">
        <w:rPr>
          <w:rFonts w:ascii="Arial" w:hAnsi="Arial"/>
          <w:sz w:val="28"/>
        </w:rPr>
        <w:t>6.6.2</w:t>
      </w:r>
      <w:r w:rsidRPr="00EE6E73">
        <w:rPr>
          <w:rFonts w:ascii="Arial" w:hAnsi="Arial"/>
          <w:sz w:val="28"/>
        </w:rPr>
        <w:tab/>
        <w:t>Message definitions</w:t>
      </w:r>
      <w:bookmarkEnd w:id="42"/>
      <w:bookmarkEnd w:id="43"/>
    </w:p>
    <w:p w14:paraId="53EC7581" w14:textId="77777777" w:rsidR="007F33CB" w:rsidRPr="00EE6E73" w:rsidRDefault="007F33CB" w:rsidP="007F33CB">
      <w:pPr>
        <w:pStyle w:val="40"/>
      </w:pPr>
      <w:bookmarkStart w:id="44" w:name="_Toc193446668"/>
      <w:bookmarkStart w:id="45" w:name="_Toc193452473"/>
      <w:bookmarkStart w:id="46" w:name="_Toc193463748"/>
      <w:bookmarkStart w:id="47" w:name="_Toc201296035"/>
      <w:bookmarkStart w:id="48" w:name="MCCQCTEMPBM_00000744"/>
      <w:r w:rsidRPr="00EE6E73">
        <w:t>–</w:t>
      </w:r>
      <w:r w:rsidRPr="00EE6E73">
        <w:tab/>
      </w:r>
      <w:proofErr w:type="spellStart"/>
      <w:r w:rsidRPr="00EE6E73">
        <w:rPr>
          <w:i/>
          <w:iCs/>
        </w:rPr>
        <w:t>RemoteUEInformationSidelink</w:t>
      </w:r>
      <w:bookmarkEnd w:id="44"/>
      <w:bookmarkEnd w:id="45"/>
      <w:bookmarkEnd w:id="46"/>
      <w:bookmarkEnd w:id="47"/>
      <w:proofErr w:type="spellEnd"/>
    </w:p>
    <w:bookmarkEnd w:id="48"/>
    <w:p w14:paraId="3164B9F8" w14:textId="77777777" w:rsidR="007F33CB" w:rsidRPr="00EE6E73" w:rsidRDefault="007F33CB" w:rsidP="007F33CB">
      <w:r w:rsidRPr="00EE6E73">
        <w:t xml:space="preserve">The </w:t>
      </w:r>
      <w:proofErr w:type="spellStart"/>
      <w:r w:rsidRPr="00EE6E73">
        <w:rPr>
          <w:i/>
        </w:rPr>
        <w:t>RemoteUEInformationSidelink</w:t>
      </w:r>
      <w:proofErr w:type="spellEnd"/>
      <w:r w:rsidRPr="00EE6E73">
        <w:t xml:space="preserve"> message is used to request SIB(s) or provide paging related information, or provide other remote UE information, as specified in clause 5.8.9.8.1.</w:t>
      </w:r>
    </w:p>
    <w:p w14:paraId="003F2C59" w14:textId="77777777" w:rsidR="007F33CB" w:rsidRPr="00EE6E73" w:rsidRDefault="007F33CB" w:rsidP="007F33CB">
      <w:pPr>
        <w:pStyle w:val="B1"/>
      </w:pPr>
      <w:r w:rsidRPr="00EE6E73">
        <w:t xml:space="preserve">Signalling radio bearer: </w:t>
      </w:r>
      <w:r w:rsidRPr="00EE6E73">
        <w:rPr>
          <w:rFonts w:eastAsia="等线"/>
        </w:rPr>
        <w:t>SL-SRB3</w:t>
      </w:r>
    </w:p>
    <w:p w14:paraId="1295103A" w14:textId="77777777" w:rsidR="007F33CB" w:rsidRPr="00EE6E73" w:rsidRDefault="007F33CB" w:rsidP="007F33CB">
      <w:pPr>
        <w:pStyle w:val="B1"/>
      </w:pPr>
      <w:r w:rsidRPr="00EE6E73">
        <w:t>RLC-SAP: AM</w:t>
      </w:r>
    </w:p>
    <w:p w14:paraId="7B9C35E5" w14:textId="77777777" w:rsidR="007F33CB" w:rsidRPr="00EE6E73" w:rsidRDefault="007F33CB" w:rsidP="007F33CB">
      <w:pPr>
        <w:pStyle w:val="B1"/>
      </w:pPr>
      <w:r w:rsidRPr="00EE6E73">
        <w:t>Logical channel: SCCH</w:t>
      </w:r>
    </w:p>
    <w:p w14:paraId="32CC7C92" w14:textId="77777777" w:rsidR="007F33CB" w:rsidRPr="00EE6E73" w:rsidRDefault="007F33CB" w:rsidP="007F33CB">
      <w:pPr>
        <w:pStyle w:val="B1"/>
      </w:pPr>
      <w:r w:rsidRPr="00EE6E73">
        <w:t xml:space="preserve">Direction: L2 U2N Remote UE to L2 U2N Relay UE, </w:t>
      </w:r>
      <w:r>
        <w:t xml:space="preserve">or </w:t>
      </w:r>
      <w:r w:rsidRPr="00D839FF">
        <w:t xml:space="preserve">U2N </w:t>
      </w:r>
      <w:r>
        <w:t>Child</w:t>
      </w:r>
      <w:r w:rsidRPr="00D839FF">
        <w:t xml:space="preserve"> UE to U2N </w:t>
      </w:r>
      <w:r>
        <w:t>Parent</w:t>
      </w:r>
      <w:r w:rsidRPr="00D839FF">
        <w:t xml:space="preserve"> UE</w:t>
      </w:r>
      <w:r>
        <w:t xml:space="preserve">, </w:t>
      </w:r>
      <w:r w:rsidRPr="00EE6E73">
        <w:t>or L2 U2U Remote UE to L2 U2U Relay UE</w:t>
      </w:r>
    </w:p>
    <w:p w14:paraId="69D3CC1F" w14:textId="77777777" w:rsidR="007F33CB" w:rsidRPr="00EE6E73" w:rsidRDefault="007F33CB" w:rsidP="007F33CB">
      <w:pPr>
        <w:pStyle w:val="TH"/>
      </w:pPr>
      <w:proofErr w:type="spellStart"/>
      <w:r w:rsidRPr="00EE6E73">
        <w:rPr>
          <w:i/>
          <w:iCs/>
        </w:rPr>
        <w:t>RemoteUEInformationSidelink</w:t>
      </w:r>
      <w:proofErr w:type="spellEnd"/>
      <w:r w:rsidRPr="00EE6E73">
        <w:t xml:space="preserve"> message</w:t>
      </w:r>
    </w:p>
    <w:p w14:paraId="7D4AAE5B" w14:textId="77777777" w:rsidR="007F33CB" w:rsidRPr="00EE6E73" w:rsidRDefault="007F33CB" w:rsidP="007F33CB">
      <w:pPr>
        <w:pStyle w:val="PL"/>
        <w:rPr>
          <w:color w:val="808080"/>
        </w:rPr>
      </w:pPr>
      <w:r w:rsidRPr="00EE6E73">
        <w:rPr>
          <w:color w:val="808080"/>
        </w:rPr>
        <w:t>-- ASN1START</w:t>
      </w:r>
    </w:p>
    <w:p w14:paraId="350FC4E2" w14:textId="77777777" w:rsidR="007F33CB" w:rsidRPr="00EE6E73" w:rsidRDefault="007F33CB" w:rsidP="007F33CB">
      <w:pPr>
        <w:pStyle w:val="PL"/>
        <w:rPr>
          <w:color w:val="808080"/>
        </w:rPr>
      </w:pPr>
      <w:r w:rsidRPr="00EE6E73">
        <w:rPr>
          <w:color w:val="808080"/>
        </w:rPr>
        <w:t>-- TAG-REMOTEUEINFORMATIONSIDELINK-START</w:t>
      </w:r>
    </w:p>
    <w:p w14:paraId="3900D444" w14:textId="77777777" w:rsidR="007F33CB" w:rsidRPr="00EE6E73" w:rsidRDefault="007F33CB" w:rsidP="007F33CB">
      <w:pPr>
        <w:pStyle w:val="PL"/>
      </w:pPr>
    </w:p>
    <w:p w14:paraId="6FDBF716" w14:textId="77777777" w:rsidR="007F33CB" w:rsidRPr="00EE6E73" w:rsidRDefault="007F33CB" w:rsidP="007F33CB">
      <w:pPr>
        <w:pStyle w:val="PL"/>
      </w:pPr>
      <w:r w:rsidRPr="00EE6E73">
        <w:t>RemoteUEInformationSidelink-r</w:t>
      </w:r>
      <w:proofErr w:type="gramStart"/>
      <w:r w:rsidRPr="00EE6E73">
        <w:t>17 ::=</w:t>
      </w:r>
      <w:proofErr w:type="gramEnd"/>
      <w:r w:rsidRPr="00EE6E73">
        <w:t xml:space="preserve">           </w:t>
      </w:r>
      <w:r w:rsidRPr="00EE6E73">
        <w:rPr>
          <w:color w:val="993366"/>
        </w:rPr>
        <w:t>SEQUENCE</w:t>
      </w:r>
      <w:r w:rsidRPr="00EE6E73">
        <w:t xml:space="preserve"> {</w:t>
      </w:r>
    </w:p>
    <w:p w14:paraId="64A304A5" w14:textId="77777777" w:rsidR="007F33CB" w:rsidRPr="00EE6E73" w:rsidRDefault="007F33CB" w:rsidP="007F33CB">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5CF61F4E" w14:textId="77777777" w:rsidR="007F33CB" w:rsidRPr="00EE6E73" w:rsidRDefault="007F33CB" w:rsidP="007F33CB">
      <w:pPr>
        <w:pStyle w:val="PL"/>
      </w:pPr>
      <w:r w:rsidRPr="00EE6E73">
        <w:t xml:space="preserve">        remoteUEInformationSidelink-r17               RemoteUEInformationSidelink-r17-IEs,</w:t>
      </w:r>
    </w:p>
    <w:p w14:paraId="691BECB8" w14:textId="77777777" w:rsidR="007F33CB" w:rsidRPr="00EE6E73" w:rsidRDefault="007F33CB" w:rsidP="007F33CB">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6F553292" w14:textId="77777777" w:rsidR="007F33CB" w:rsidRPr="00EE6E73" w:rsidRDefault="007F33CB" w:rsidP="007F33CB">
      <w:pPr>
        <w:pStyle w:val="PL"/>
      </w:pPr>
      <w:r w:rsidRPr="00EE6E73">
        <w:t xml:space="preserve">    }</w:t>
      </w:r>
    </w:p>
    <w:p w14:paraId="3282022D" w14:textId="77777777" w:rsidR="007F33CB" w:rsidRPr="00EE6E73" w:rsidRDefault="007F33CB" w:rsidP="007F33CB">
      <w:pPr>
        <w:pStyle w:val="PL"/>
      </w:pPr>
      <w:r w:rsidRPr="00EE6E73">
        <w:t>}</w:t>
      </w:r>
    </w:p>
    <w:p w14:paraId="409A4AFE" w14:textId="77777777" w:rsidR="007F33CB" w:rsidRPr="00EE6E73" w:rsidRDefault="007F33CB" w:rsidP="007F33CB">
      <w:pPr>
        <w:pStyle w:val="PL"/>
      </w:pPr>
    </w:p>
    <w:p w14:paraId="7A3BD985" w14:textId="77777777" w:rsidR="007F33CB" w:rsidRPr="00EE6E73" w:rsidRDefault="007F33CB" w:rsidP="007F33CB">
      <w:pPr>
        <w:pStyle w:val="PL"/>
      </w:pPr>
      <w:r w:rsidRPr="00EE6E73">
        <w:t>RemoteUEInformationSidelink-r17-</w:t>
      </w:r>
      <w:proofErr w:type="gramStart"/>
      <w:r w:rsidRPr="00EE6E73">
        <w:t>IEs ::=</w:t>
      </w:r>
      <w:proofErr w:type="gramEnd"/>
      <w:r w:rsidRPr="00EE6E73">
        <w:t xml:space="preserve">       </w:t>
      </w:r>
      <w:r w:rsidRPr="00EE6E73">
        <w:rPr>
          <w:color w:val="993366"/>
        </w:rPr>
        <w:t>SEQUENCE</w:t>
      </w:r>
      <w:r w:rsidRPr="00EE6E73">
        <w:t xml:space="preserve"> {</w:t>
      </w:r>
    </w:p>
    <w:p w14:paraId="6514CF0E" w14:textId="77777777" w:rsidR="007F33CB" w:rsidRPr="00EE6E73" w:rsidRDefault="007F33CB" w:rsidP="007F33CB">
      <w:pPr>
        <w:pStyle w:val="PL"/>
        <w:rPr>
          <w:color w:val="808080"/>
        </w:rPr>
      </w:pPr>
      <w:r w:rsidRPr="00EE6E73">
        <w:t xml:space="preserve">    sl-RequestedSIB-List-r17                      </w:t>
      </w:r>
      <w:proofErr w:type="spellStart"/>
      <w:r w:rsidRPr="00EE6E73">
        <w:t>SetupRelease</w:t>
      </w:r>
      <w:proofErr w:type="spellEnd"/>
      <w:r w:rsidRPr="00EE6E73">
        <w:t xml:space="preserve"> </w:t>
      </w:r>
      <w:proofErr w:type="gramStart"/>
      <w:r w:rsidRPr="00EE6E73">
        <w:t>{ SL</w:t>
      </w:r>
      <w:proofErr w:type="gramEnd"/>
      <w:r w:rsidRPr="00EE6E73">
        <w:t xml:space="preserve">-RequestedSIB-List-r17}          </w:t>
      </w:r>
      <w:r w:rsidRPr="00EE6E73">
        <w:rPr>
          <w:color w:val="993366"/>
        </w:rPr>
        <w:t>OPTIONAL</w:t>
      </w:r>
      <w:r w:rsidRPr="00EE6E73">
        <w:t xml:space="preserve">, </w:t>
      </w:r>
      <w:r w:rsidRPr="00EE6E73">
        <w:rPr>
          <w:color w:val="808080"/>
        </w:rPr>
        <w:t>-- Need M</w:t>
      </w:r>
    </w:p>
    <w:p w14:paraId="6A584325" w14:textId="77777777" w:rsidR="007F33CB" w:rsidRPr="00EE6E73" w:rsidRDefault="007F33CB" w:rsidP="007F33CB">
      <w:pPr>
        <w:pStyle w:val="PL"/>
        <w:rPr>
          <w:color w:val="808080"/>
        </w:rPr>
      </w:pPr>
      <w:r w:rsidRPr="00EE6E73">
        <w:t xml:space="preserve">    sl-PagingInfo-RemoteUE-r17                    </w:t>
      </w:r>
      <w:proofErr w:type="spellStart"/>
      <w:r w:rsidRPr="00EE6E73">
        <w:t>SetupRelease</w:t>
      </w:r>
      <w:proofErr w:type="spellEnd"/>
      <w:r w:rsidRPr="00EE6E73">
        <w:t xml:space="preserve"> </w:t>
      </w:r>
      <w:proofErr w:type="gramStart"/>
      <w:r w:rsidRPr="00EE6E73">
        <w:t>{ SL</w:t>
      </w:r>
      <w:proofErr w:type="gramEnd"/>
      <w:r w:rsidRPr="00EE6E73">
        <w:t xml:space="preserve">-PagingInfo-RemoteUE-r17}         </w:t>
      </w:r>
      <w:r w:rsidRPr="00EE6E73">
        <w:rPr>
          <w:color w:val="993366"/>
        </w:rPr>
        <w:t>OPTIONAL</w:t>
      </w:r>
      <w:r w:rsidRPr="00EE6E73">
        <w:t xml:space="preserve">, </w:t>
      </w:r>
      <w:r w:rsidRPr="00EE6E73">
        <w:rPr>
          <w:color w:val="808080"/>
        </w:rPr>
        <w:t>-- Need M</w:t>
      </w:r>
    </w:p>
    <w:p w14:paraId="5714D455" w14:textId="77777777" w:rsidR="007F33CB" w:rsidRPr="00EE6E73" w:rsidRDefault="007F33CB" w:rsidP="007F33CB">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5229E50" w14:textId="77777777" w:rsidR="007F33CB" w:rsidRPr="00EE6E73" w:rsidRDefault="007F33CB" w:rsidP="007F33CB">
      <w:pPr>
        <w:pStyle w:val="PL"/>
      </w:pPr>
      <w:r w:rsidRPr="00EE6E73">
        <w:t xml:space="preserve">    </w:t>
      </w:r>
      <w:proofErr w:type="spellStart"/>
      <w:r w:rsidRPr="00EE6E73">
        <w:t>nonCriticalExtension</w:t>
      </w:r>
      <w:proofErr w:type="spellEnd"/>
      <w:r w:rsidRPr="00EE6E73">
        <w:t xml:space="preserve">                          RemoteUEInformationSidelink-v1800-IEs              </w:t>
      </w:r>
      <w:r w:rsidRPr="00EE6E73">
        <w:rPr>
          <w:color w:val="993366"/>
        </w:rPr>
        <w:t>OPTIONAL</w:t>
      </w:r>
    </w:p>
    <w:p w14:paraId="2C20504F" w14:textId="77777777" w:rsidR="007F33CB" w:rsidRPr="00EE6E73" w:rsidRDefault="007F33CB" w:rsidP="007F33CB">
      <w:pPr>
        <w:pStyle w:val="PL"/>
      </w:pPr>
      <w:r w:rsidRPr="00EE6E73">
        <w:t>}</w:t>
      </w:r>
    </w:p>
    <w:p w14:paraId="6EB5BA18" w14:textId="77777777" w:rsidR="007F33CB" w:rsidRPr="00EE6E73" w:rsidRDefault="007F33CB" w:rsidP="007F33CB">
      <w:pPr>
        <w:pStyle w:val="PL"/>
      </w:pPr>
    </w:p>
    <w:p w14:paraId="4CB10AED" w14:textId="77777777" w:rsidR="007F33CB" w:rsidRPr="00EE6E73" w:rsidRDefault="007F33CB" w:rsidP="007F33CB">
      <w:pPr>
        <w:pStyle w:val="PL"/>
      </w:pPr>
      <w:r w:rsidRPr="00EE6E73">
        <w:t>RemoteUEInformationSidelink-v1800-</w:t>
      </w:r>
      <w:proofErr w:type="gramStart"/>
      <w:r w:rsidRPr="00EE6E73">
        <w:t>IEs ::=</w:t>
      </w:r>
      <w:proofErr w:type="gramEnd"/>
      <w:r w:rsidRPr="00EE6E73">
        <w:t xml:space="preserve">    </w:t>
      </w:r>
      <w:r w:rsidRPr="00EE6E73">
        <w:rPr>
          <w:color w:val="993366"/>
        </w:rPr>
        <w:t>SEQUENCE</w:t>
      </w:r>
      <w:r w:rsidRPr="00EE6E73">
        <w:t xml:space="preserve"> {</w:t>
      </w:r>
    </w:p>
    <w:p w14:paraId="3EFD08A1" w14:textId="77777777" w:rsidR="007F33CB" w:rsidRPr="00EE6E73" w:rsidRDefault="007F33CB" w:rsidP="007F33CB">
      <w:pPr>
        <w:pStyle w:val="PL"/>
        <w:rPr>
          <w:color w:val="808080"/>
        </w:rPr>
      </w:pPr>
      <w:r w:rsidRPr="00EE6E73">
        <w:t xml:space="preserve">    sl-RequestedPosSIB-List-r18                  </w:t>
      </w:r>
      <w:proofErr w:type="spellStart"/>
      <w:r w:rsidRPr="00EE6E73">
        <w:t>SetupRelease</w:t>
      </w:r>
      <w:proofErr w:type="spellEnd"/>
      <w:r w:rsidRPr="00EE6E73">
        <w:t xml:space="preserve"> </w:t>
      </w:r>
      <w:proofErr w:type="gramStart"/>
      <w:r w:rsidRPr="00EE6E73">
        <w:t>{ SL</w:t>
      </w:r>
      <w:proofErr w:type="gramEnd"/>
      <w:r w:rsidRPr="00EE6E73">
        <w:t xml:space="preserve">-RequestedPosSIB-List-r18 }       </w:t>
      </w:r>
      <w:r w:rsidRPr="00EE6E73">
        <w:rPr>
          <w:color w:val="993366"/>
        </w:rPr>
        <w:t>OPTIONAL</w:t>
      </w:r>
      <w:r w:rsidRPr="00EE6E73">
        <w:t xml:space="preserve">,  </w:t>
      </w:r>
      <w:r w:rsidRPr="00EE6E73">
        <w:rPr>
          <w:color w:val="808080"/>
        </w:rPr>
        <w:t>-- Need M</w:t>
      </w:r>
    </w:p>
    <w:p w14:paraId="0C40DCDC" w14:textId="77777777" w:rsidR="007F33CB" w:rsidRPr="00EE6E73" w:rsidRDefault="007F33CB" w:rsidP="007F33CB">
      <w:pPr>
        <w:pStyle w:val="PL"/>
        <w:rPr>
          <w:color w:val="808080"/>
        </w:rPr>
      </w:pPr>
      <w:r w:rsidRPr="00EE6E73">
        <w:t xml:space="preserve">    sl-SFN-DFN-OffsetRequested-r18               </w:t>
      </w:r>
      <w:r w:rsidRPr="00EE6E73">
        <w:rPr>
          <w:color w:val="993366"/>
        </w:rPr>
        <w:t>ENUMERATED</w:t>
      </w:r>
      <w:r w:rsidRPr="00EE6E73">
        <w:t xml:space="preserve"> </w:t>
      </w:r>
      <w:proofErr w:type="gramStart"/>
      <w:r w:rsidRPr="00EE6E73">
        <w:t>{ true</w:t>
      </w:r>
      <w:proofErr w:type="gramEnd"/>
      <w:r w:rsidRPr="00EE6E73">
        <w:t xml:space="preserve"> }                                </w:t>
      </w:r>
      <w:r w:rsidRPr="00EE6E73">
        <w:rPr>
          <w:color w:val="993366"/>
        </w:rPr>
        <w:t>OPTIONAL</w:t>
      </w:r>
      <w:r w:rsidRPr="00EE6E73">
        <w:t xml:space="preserve">,  </w:t>
      </w:r>
      <w:r w:rsidRPr="00EE6E73">
        <w:rPr>
          <w:color w:val="808080"/>
        </w:rPr>
        <w:t>-- Need R</w:t>
      </w:r>
    </w:p>
    <w:p w14:paraId="2F65ABA1" w14:textId="77777777" w:rsidR="007F33CB" w:rsidRPr="00EE6E73" w:rsidRDefault="007F33CB" w:rsidP="007F33CB">
      <w:pPr>
        <w:pStyle w:val="PL"/>
        <w:rPr>
          <w:color w:val="808080"/>
        </w:rPr>
      </w:pPr>
      <w:r w:rsidRPr="00EE6E73">
        <w:t xml:space="preserve">    connectionForMP-r18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6A7612CE" w14:textId="77777777" w:rsidR="007F33CB" w:rsidRPr="00EE6E73" w:rsidRDefault="007F33CB" w:rsidP="007F33CB">
      <w:pPr>
        <w:pStyle w:val="PL"/>
        <w:rPr>
          <w:color w:val="808080"/>
        </w:rPr>
      </w:pPr>
      <w:r w:rsidRPr="00EE6E73">
        <w:t xml:space="preserve">    sl-DestinationIdentityRemoteUE-r18           SL-DestinationIdentity-r16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4EBC6870" w14:textId="77777777" w:rsidR="007F33CB" w:rsidRPr="00EE6E73" w:rsidRDefault="007F33CB" w:rsidP="007F33CB">
      <w:pPr>
        <w:pStyle w:val="PL"/>
      </w:pPr>
      <w:r w:rsidRPr="00EE6E73">
        <w:t xml:space="preserve">    </w:t>
      </w:r>
      <w:proofErr w:type="spellStart"/>
      <w:r w:rsidRPr="00EE6E73">
        <w:t>nonCriticalExtension</w:t>
      </w:r>
      <w:proofErr w:type="spellEnd"/>
      <w:r w:rsidRPr="00EE6E73">
        <w:t xml:space="preserve">                         RemoteUEInformationSidelink-v1</w:t>
      </w:r>
      <w:r>
        <w:t>9</w:t>
      </w:r>
      <w:r w:rsidRPr="00EE6E73">
        <w:t xml:space="preserve">00-IEs              </w:t>
      </w:r>
      <w:r w:rsidRPr="00EE6E73">
        <w:rPr>
          <w:color w:val="993366"/>
        </w:rPr>
        <w:t>OPTIONAL</w:t>
      </w:r>
    </w:p>
    <w:p w14:paraId="2CFF7757" w14:textId="77777777" w:rsidR="007F33CB" w:rsidRPr="00EE6E73" w:rsidRDefault="007F33CB" w:rsidP="007F33CB">
      <w:pPr>
        <w:pStyle w:val="PL"/>
      </w:pPr>
      <w:r w:rsidRPr="00EE6E73">
        <w:t>}</w:t>
      </w:r>
    </w:p>
    <w:p w14:paraId="5F921899" w14:textId="77777777" w:rsidR="007F33CB" w:rsidRDefault="007F33CB" w:rsidP="007F33CB">
      <w:pPr>
        <w:pStyle w:val="PL"/>
      </w:pPr>
    </w:p>
    <w:p w14:paraId="02C6972D" w14:textId="77777777" w:rsidR="007F33CB" w:rsidRDefault="007F33CB" w:rsidP="007F33CB">
      <w:pPr>
        <w:pStyle w:val="PL"/>
      </w:pPr>
      <w:r>
        <w:t>RemoteUEInformationSidelink-v1900-</w:t>
      </w:r>
      <w:proofErr w:type="gramStart"/>
      <w:r>
        <w:t>IEs ::=</w:t>
      </w:r>
      <w:proofErr w:type="gramEnd"/>
      <w:r>
        <w:t xml:space="preserve">    SEQUENCE {</w:t>
      </w:r>
    </w:p>
    <w:p w14:paraId="17A25AEA" w14:textId="77777777" w:rsidR="007F33CB" w:rsidRDefault="007F33CB" w:rsidP="007F33CB">
      <w:pPr>
        <w:pStyle w:val="PL"/>
      </w:pPr>
      <w:r>
        <w:t xml:space="preserve">    sl-PagingInfo-RemoteUE-List-r19              </w:t>
      </w:r>
      <w:proofErr w:type="spellStart"/>
      <w:r>
        <w:t>SetupRelease</w:t>
      </w:r>
      <w:proofErr w:type="spellEnd"/>
      <w:r>
        <w:t xml:space="preserve"> </w:t>
      </w:r>
      <w:proofErr w:type="gramStart"/>
      <w:r>
        <w:t>{ SL</w:t>
      </w:r>
      <w:proofErr w:type="gramEnd"/>
      <w:r>
        <w:t>-PagingInfo-RemoteUE-List-r19}    OPTIONAL,  -- Need M</w:t>
      </w:r>
    </w:p>
    <w:p w14:paraId="4A867403" w14:textId="77777777" w:rsidR="007F33CB" w:rsidRDefault="007F33CB" w:rsidP="007F33CB">
      <w:pPr>
        <w:pStyle w:val="PL"/>
      </w:pPr>
      <w:r>
        <w:t xml:space="preserve">    </w:t>
      </w:r>
      <w:proofErr w:type="spellStart"/>
      <w:r>
        <w:t>nonCriticalExtension</w:t>
      </w:r>
      <w:proofErr w:type="spellEnd"/>
      <w:r>
        <w:t xml:space="preserve">                         SEQUENCE </w:t>
      </w:r>
      <w:proofErr w:type="gramStart"/>
      <w:r>
        <w:t xml:space="preserve">{}   </w:t>
      </w:r>
      <w:proofErr w:type="gramEnd"/>
      <w:r>
        <w:t xml:space="preserve">                                     OPTIONAL</w:t>
      </w:r>
    </w:p>
    <w:p w14:paraId="231D7FFE" w14:textId="77777777" w:rsidR="007F33CB" w:rsidRDefault="007F33CB" w:rsidP="007F33CB">
      <w:pPr>
        <w:pStyle w:val="PL"/>
      </w:pPr>
      <w:r>
        <w:t>}</w:t>
      </w:r>
    </w:p>
    <w:p w14:paraId="3DC3F224" w14:textId="77777777" w:rsidR="007F33CB" w:rsidRDefault="007F33CB" w:rsidP="007F33CB">
      <w:pPr>
        <w:pStyle w:val="PL"/>
      </w:pPr>
    </w:p>
    <w:p w14:paraId="212D11C4" w14:textId="77777777" w:rsidR="007F33CB" w:rsidRDefault="007F33CB" w:rsidP="007F33CB">
      <w:pPr>
        <w:pStyle w:val="PL"/>
      </w:pPr>
      <w:r>
        <w:lastRenderedPageBreak/>
        <w:t>SL-PagingInfo-RemoteUE-List-r</w:t>
      </w:r>
      <w:proofErr w:type="gramStart"/>
      <w:r>
        <w:t>19 ::=</w:t>
      </w:r>
      <w:proofErr w:type="gramEnd"/>
      <w:r>
        <w:t xml:space="preserve">          SEQUENCE (SIZE (1..maxNrofRemoteUE-r17)) OF SL-PagingInfo-RemoteUE-r17</w:t>
      </w:r>
    </w:p>
    <w:p w14:paraId="590F5901" w14:textId="77777777" w:rsidR="007F33CB" w:rsidRPr="00EE6E73" w:rsidRDefault="007F33CB" w:rsidP="007F33CB">
      <w:pPr>
        <w:pStyle w:val="PL"/>
      </w:pPr>
    </w:p>
    <w:p w14:paraId="3CD65C2C" w14:textId="77777777" w:rsidR="007F33CB" w:rsidRPr="00EE6E73" w:rsidRDefault="007F33CB" w:rsidP="007F33CB">
      <w:pPr>
        <w:pStyle w:val="PL"/>
      </w:pPr>
      <w:r w:rsidRPr="00EE6E73">
        <w:t>SL-RequestedSIB-List-r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(maxSIB-MessagePlus1-r17))</w:t>
      </w:r>
      <w:r w:rsidRPr="00EE6E73">
        <w:rPr>
          <w:color w:val="993366"/>
        </w:rPr>
        <w:t xml:space="preserve"> OF</w:t>
      </w:r>
      <w:r w:rsidRPr="00EE6E73">
        <w:t xml:space="preserve"> SL-SIB-ReqInfo-r17</w:t>
      </w:r>
    </w:p>
    <w:p w14:paraId="069AD18A" w14:textId="77777777" w:rsidR="007F33CB" w:rsidRPr="00EE6E73" w:rsidRDefault="007F33CB" w:rsidP="007F33CB">
      <w:pPr>
        <w:pStyle w:val="PL"/>
      </w:pPr>
    </w:p>
    <w:p w14:paraId="7C654E88" w14:textId="77777777" w:rsidR="007F33CB" w:rsidRPr="00EE6E73" w:rsidRDefault="007F33CB" w:rsidP="007F33CB">
      <w:pPr>
        <w:pStyle w:val="PL"/>
      </w:pPr>
      <w:r w:rsidRPr="00EE6E73">
        <w:t>SL-PagingInfo-RemoteUE-r</w:t>
      </w:r>
      <w:proofErr w:type="gramStart"/>
      <w:r w:rsidRPr="00EE6E73">
        <w:t>17 ::=</w:t>
      </w:r>
      <w:proofErr w:type="gramEnd"/>
      <w:r w:rsidRPr="00EE6E73">
        <w:t xml:space="preserve">                </w:t>
      </w:r>
      <w:r w:rsidRPr="00EE6E73">
        <w:rPr>
          <w:color w:val="993366"/>
        </w:rPr>
        <w:t>SEQUENCE</w:t>
      </w:r>
      <w:r w:rsidRPr="00EE6E73">
        <w:t xml:space="preserve"> {</w:t>
      </w:r>
    </w:p>
    <w:p w14:paraId="5582A879" w14:textId="77777777" w:rsidR="007F33CB" w:rsidRPr="00EE6E73" w:rsidRDefault="007F33CB" w:rsidP="007F33CB">
      <w:pPr>
        <w:pStyle w:val="PL"/>
      </w:pPr>
      <w:r w:rsidRPr="00EE6E73">
        <w:t xml:space="preserve">    sl-PagingIdentityRemoteUE-r17                 </w:t>
      </w:r>
      <w:proofErr w:type="spellStart"/>
      <w:r w:rsidRPr="00EE6E73">
        <w:t>SL-PagingIdentityRemoteUE-r17</w:t>
      </w:r>
      <w:proofErr w:type="spellEnd"/>
      <w:r w:rsidRPr="00EE6E73">
        <w:t>,</w:t>
      </w:r>
    </w:p>
    <w:p w14:paraId="1086078C" w14:textId="77777777" w:rsidR="007F33CB" w:rsidRPr="00EE6E73" w:rsidRDefault="007F33CB" w:rsidP="007F33CB">
      <w:pPr>
        <w:pStyle w:val="PL"/>
        <w:rPr>
          <w:color w:val="808080"/>
        </w:rPr>
      </w:pPr>
      <w:r w:rsidRPr="00EE6E73">
        <w:t xml:space="preserve">    sl-PagingCycleRemoteUE-r17                    </w:t>
      </w:r>
      <w:proofErr w:type="spellStart"/>
      <w:r w:rsidRPr="00EE6E73">
        <w:t>PagingCycle</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00DC3452" w14:textId="77777777" w:rsidR="007F33CB" w:rsidRPr="00EE6E73" w:rsidRDefault="007F33CB" w:rsidP="007F33CB">
      <w:pPr>
        <w:pStyle w:val="PL"/>
      </w:pPr>
      <w:r w:rsidRPr="00EE6E73">
        <w:t>}</w:t>
      </w:r>
    </w:p>
    <w:p w14:paraId="1ACFD295" w14:textId="77777777" w:rsidR="007F33CB" w:rsidRPr="00EE6E73" w:rsidRDefault="007F33CB" w:rsidP="007F33CB">
      <w:pPr>
        <w:pStyle w:val="PL"/>
      </w:pPr>
    </w:p>
    <w:p w14:paraId="31CE58BA" w14:textId="77777777" w:rsidR="007F33CB" w:rsidRPr="00EE6E73" w:rsidRDefault="007F33CB" w:rsidP="007F33CB">
      <w:pPr>
        <w:pStyle w:val="PL"/>
      </w:pPr>
      <w:r w:rsidRPr="00EE6E73">
        <w:t>SL-SIB-ReqInfo-r</w:t>
      </w:r>
      <w:proofErr w:type="gramStart"/>
      <w:r w:rsidRPr="00EE6E73">
        <w:t>17 ::=</w:t>
      </w:r>
      <w:proofErr w:type="gramEnd"/>
      <w:r w:rsidRPr="00EE6E73">
        <w:t xml:space="preserve">                   </w:t>
      </w:r>
      <w:r w:rsidRPr="00EE6E73">
        <w:rPr>
          <w:color w:val="993366"/>
        </w:rPr>
        <w:t>ENUMERATED</w:t>
      </w:r>
      <w:r w:rsidRPr="00EE6E73">
        <w:t xml:space="preserve"> { sib1, sib2, sib3, sib4, sib5, sib6, sib7, sib8, sib9, sib10, sib11, sib12, sib13,</w:t>
      </w:r>
    </w:p>
    <w:p w14:paraId="542E9832" w14:textId="77777777" w:rsidR="007F33CB" w:rsidRPr="00EE6E73" w:rsidRDefault="007F33CB" w:rsidP="007F33CB">
      <w:pPr>
        <w:pStyle w:val="PL"/>
      </w:pPr>
      <w:r w:rsidRPr="00EE6E73">
        <w:t xml:space="preserve">                                                      sib14, sib15, sib16, sib17, sib18, sib19, sib20, sib21, sibNotReq11, sibNotReq10,</w:t>
      </w:r>
    </w:p>
    <w:p w14:paraId="1A919656" w14:textId="77777777" w:rsidR="007F33CB" w:rsidRPr="00EE6E73" w:rsidRDefault="007F33CB" w:rsidP="007F33CB">
      <w:pPr>
        <w:pStyle w:val="PL"/>
      </w:pPr>
      <w:r w:rsidRPr="00EE6E73">
        <w:t xml:space="preserve">                                                      sibNotReq9, sibNotReq8, sibNotReq7, sibNotReq6, sibNotReq5, sibNotReq4,</w:t>
      </w:r>
    </w:p>
    <w:p w14:paraId="5E412D11" w14:textId="77777777" w:rsidR="007F33CB" w:rsidRPr="00EE6E73" w:rsidRDefault="007F33CB" w:rsidP="007F33CB">
      <w:pPr>
        <w:pStyle w:val="PL"/>
      </w:pPr>
      <w:r w:rsidRPr="00EE6E73">
        <w:t xml:space="preserve">                                                      sibNotReq3, sibNotReq2, sibNotReq1, ..., sib17bis-v</w:t>
      </w:r>
      <w:proofErr w:type="gramStart"/>
      <w:r w:rsidRPr="00EE6E73">
        <w:t>1820 }</w:t>
      </w:r>
      <w:proofErr w:type="gramEnd"/>
    </w:p>
    <w:p w14:paraId="056ADE7D" w14:textId="77777777" w:rsidR="007F33CB" w:rsidRPr="00EE6E73" w:rsidRDefault="007F33CB" w:rsidP="007F33CB">
      <w:pPr>
        <w:pStyle w:val="PL"/>
      </w:pPr>
    </w:p>
    <w:p w14:paraId="6FE617CE" w14:textId="77777777" w:rsidR="007F33CB" w:rsidRPr="00EE6E73" w:rsidRDefault="007F33CB" w:rsidP="007F33CB">
      <w:pPr>
        <w:pStyle w:val="PL"/>
      </w:pPr>
      <w:r w:rsidRPr="00EE6E73">
        <w:t>SL-RequestedPosSIB-List-r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SL-PosSIB-ReqInfo-r18</w:t>
      </w:r>
    </w:p>
    <w:p w14:paraId="692C3517" w14:textId="77777777" w:rsidR="007F33CB" w:rsidRPr="00EE6E73" w:rsidRDefault="007F33CB" w:rsidP="007F33CB">
      <w:pPr>
        <w:pStyle w:val="PL"/>
      </w:pPr>
    </w:p>
    <w:p w14:paraId="5FFDABEA" w14:textId="77777777" w:rsidR="007F33CB" w:rsidRPr="00EE6E73" w:rsidRDefault="007F33CB" w:rsidP="007F33CB">
      <w:pPr>
        <w:pStyle w:val="PL"/>
      </w:pPr>
      <w:r w:rsidRPr="00EE6E73">
        <w:t>SL-PosSIB-ReqInfo-r</w:t>
      </w:r>
      <w:proofErr w:type="gramStart"/>
      <w:r w:rsidRPr="00EE6E73">
        <w:t>18 ::=</w:t>
      </w:r>
      <w:proofErr w:type="gramEnd"/>
      <w:r w:rsidRPr="00EE6E73">
        <w:t xml:space="preserve">                </w:t>
      </w:r>
      <w:r w:rsidRPr="00EE6E73">
        <w:rPr>
          <w:color w:val="993366"/>
        </w:rPr>
        <w:t>SEQUENCE</w:t>
      </w:r>
      <w:r w:rsidRPr="00EE6E73">
        <w:t xml:space="preserve"> {</w:t>
      </w:r>
    </w:p>
    <w:p w14:paraId="21B913D1" w14:textId="77777777" w:rsidR="007F33CB" w:rsidRPr="00EE6E73" w:rsidRDefault="007F33CB" w:rsidP="007F33CB">
      <w:pPr>
        <w:pStyle w:val="PL"/>
        <w:rPr>
          <w:color w:val="808080"/>
        </w:rPr>
      </w:pPr>
      <w:r w:rsidRPr="00EE6E73">
        <w:t xml:space="preserve">    gnss-id-r18                              GNSS-ID-r16                                            </w:t>
      </w:r>
      <w:proofErr w:type="gramStart"/>
      <w:r w:rsidRPr="00EE6E73">
        <w:rPr>
          <w:color w:val="993366"/>
        </w:rPr>
        <w:t>OPTIONAL</w:t>
      </w:r>
      <w:r w:rsidRPr="00EE6E73">
        <w:t xml:space="preserve">,   </w:t>
      </w:r>
      <w:proofErr w:type="gramEnd"/>
      <w:r w:rsidRPr="00EE6E73">
        <w:rPr>
          <w:color w:val="808080"/>
        </w:rPr>
        <w:t>-- Need R</w:t>
      </w:r>
    </w:p>
    <w:p w14:paraId="5439EA4D" w14:textId="77777777" w:rsidR="007F33CB" w:rsidRPr="00EE6E73" w:rsidRDefault="007F33CB" w:rsidP="007F33CB">
      <w:pPr>
        <w:pStyle w:val="PL"/>
        <w:rPr>
          <w:color w:val="808080"/>
        </w:rPr>
      </w:pPr>
      <w:r w:rsidRPr="00EE6E73">
        <w:t xml:space="preserve">    sbas-id-r18                              SBAS-ID-r16                                            </w:t>
      </w:r>
      <w:proofErr w:type="gramStart"/>
      <w:r w:rsidRPr="00EE6E73">
        <w:rPr>
          <w:color w:val="993366"/>
        </w:rPr>
        <w:t>OPTIONAL</w:t>
      </w:r>
      <w:r w:rsidRPr="00EE6E73">
        <w:t xml:space="preserve">,   </w:t>
      </w:r>
      <w:proofErr w:type="gramEnd"/>
      <w:r w:rsidRPr="00EE6E73">
        <w:rPr>
          <w:color w:val="808080"/>
        </w:rPr>
        <w:t>-- Cond GNSS-ID-SBAS</w:t>
      </w:r>
    </w:p>
    <w:p w14:paraId="4CDE80B6" w14:textId="77777777" w:rsidR="007F33CB" w:rsidRPr="00EE6E73" w:rsidRDefault="007F33CB" w:rsidP="007F33CB">
      <w:pPr>
        <w:pStyle w:val="PL"/>
      </w:pPr>
      <w:r w:rsidRPr="00EE6E73">
        <w:t xml:space="preserve">    posSibType-r18              </w:t>
      </w:r>
      <w:r w:rsidRPr="00EE6E73">
        <w:rPr>
          <w:color w:val="993366"/>
        </w:rPr>
        <w:t>ENUMERATED</w:t>
      </w:r>
      <w:r w:rsidRPr="00EE6E73">
        <w:t xml:space="preserve"> </w:t>
      </w:r>
      <w:proofErr w:type="gramStart"/>
      <w:r w:rsidRPr="00EE6E73">
        <w:t>{ posSibType</w:t>
      </w:r>
      <w:proofErr w:type="gramEnd"/>
      <w:r w:rsidRPr="00EE6E73">
        <w:t>1-1, posSibType1-2, posSibType1-3, posSibType1-4, posSibType1-5, posSibType1-6,</w:t>
      </w:r>
    </w:p>
    <w:p w14:paraId="0EFC9FCF" w14:textId="77777777" w:rsidR="007F33CB" w:rsidRPr="00EE6E73" w:rsidRDefault="007F33CB" w:rsidP="007F33CB">
      <w:pPr>
        <w:pStyle w:val="PL"/>
      </w:pPr>
      <w:r w:rsidRPr="00EE6E73">
        <w:t xml:space="preserve">                                             posSibType1-7, posSibType1-8, posSibType1-9, posSibType1-10, posSibType1-11,</w:t>
      </w:r>
    </w:p>
    <w:p w14:paraId="0C8B8BF0" w14:textId="77777777" w:rsidR="007F33CB" w:rsidRPr="00EE6E73" w:rsidRDefault="007F33CB" w:rsidP="007F33CB">
      <w:pPr>
        <w:pStyle w:val="PL"/>
      </w:pPr>
      <w:r w:rsidRPr="00EE6E73">
        <w:t xml:space="preserve">                                             posSibType1-12, posSibType2-1, posSibType2-2, posSibType2-3, posSibType2-4, posSibType2-5,</w:t>
      </w:r>
    </w:p>
    <w:p w14:paraId="60843174" w14:textId="77777777" w:rsidR="007F33CB" w:rsidRPr="00EE6E73" w:rsidRDefault="007F33CB" w:rsidP="007F33CB">
      <w:pPr>
        <w:pStyle w:val="PL"/>
      </w:pPr>
      <w:r w:rsidRPr="00EE6E73">
        <w:t xml:space="preserve">                                             posSibType2-6, posSibType2-7, posSibType2-8, posSibType2-9, posSibType2-10, posSibType2-11,</w:t>
      </w:r>
    </w:p>
    <w:p w14:paraId="4A6A22FB" w14:textId="77777777" w:rsidR="007F33CB" w:rsidRPr="00EE6E73" w:rsidRDefault="007F33CB" w:rsidP="007F33CB">
      <w:pPr>
        <w:pStyle w:val="PL"/>
      </w:pPr>
      <w:r w:rsidRPr="00EE6E73">
        <w:t xml:space="preserve">                                             posSibType2-12, posSibType2-13, posSibType2-14, posSibType2-15, posSibType2-16,</w:t>
      </w:r>
    </w:p>
    <w:p w14:paraId="64CCC9FA" w14:textId="77777777" w:rsidR="007F33CB" w:rsidRPr="00EE6E73" w:rsidRDefault="007F33CB" w:rsidP="007F33CB">
      <w:pPr>
        <w:pStyle w:val="PL"/>
      </w:pPr>
      <w:r w:rsidRPr="00EE6E73">
        <w:t xml:space="preserve">                                             posSibType2-17, posSibType2-17a, posSibType2-18, posSibType2-18a, posSibType2-19,</w:t>
      </w:r>
    </w:p>
    <w:p w14:paraId="1F6D7103" w14:textId="77777777" w:rsidR="007F33CB" w:rsidRPr="00EE6E73" w:rsidRDefault="007F33CB" w:rsidP="007F33CB">
      <w:pPr>
        <w:pStyle w:val="PL"/>
      </w:pPr>
      <w:r w:rsidRPr="00EE6E73">
        <w:t xml:space="preserve">                                             posSibType2-20, posSibType2-20a, posSibType2-21, posSibType2-22, posSibType2-23,</w:t>
      </w:r>
    </w:p>
    <w:p w14:paraId="449536DD" w14:textId="77777777" w:rsidR="007F33CB" w:rsidRPr="00EE6E73" w:rsidRDefault="007F33CB" w:rsidP="007F33CB">
      <w:pPr>
        <w:pStyle w:val="PL"/>
      </w:pPr>
      <w:r w:rsidRPr="00EE6E73">
        <w:t xml:space="preserve">                                             posSibType2-24, posSibType2-25, posSibType2-26, posSibType2-27, posSibType3-1,</w:t>
      </w:r>
    </w:p>
    <w:p w14:paraId="2B668DA9" w14:textId="77777777" w:rsidR="007F33CB" w:rsidRPr="00EE6E73" w:rsidRDefault="007F33CB" w:rsidP="007F33CB">
      <w:pPr>
        <w:pStyle w:val="PL"/>
      </w:pPr>
      <w:r w:rsidRPr="00EE6E73">
        <w:t xml:space="preserve">                                             posSibType4-1, posSibType5-1, posSibType6-1, posSibType6-2, posSibType6-3, posSibType6-4,</w:t>
      </w:r>
    </w:p>
    <w:p w14:paraId="185549EA" w14:textId="77777777" w:rsidR="007F33CB" w:rsidRPr="00EE6E73" w:rsidRDefault="007F33CB" w:rsidP="007F33CB">
      <w:pPr>
        <w:pStyle w:val="PL"/>
      </w:pPr>
      <w:r w:rsidRPr="00EE6E73">
        <w:t xml:space="preserve">                                             posSibType6-5, posSibType6-6, posSibType6-7, posSibType7-1, posSibType7-2, posSibType7-3,</w:t>
      </w:r>
    </w:p>
    <w:p w14:paraId="1B014E5B" w14:textId="77777777" w:rsidR="007F33CB" w:rsidRPr="005D2956" w:rsidRDefault="007F33CB" w:rsidP="007F33CB">
      <w:pPr>
        <w:pStyle w:val="PL"/>
        <w:rPr>
          <w:lang w:val="nb-NO"/>
        </w:rPr>
      </w:pPr>
      <w:r w:rsidRPr="00EE6E73">
        <w:t xml:space="preserve">                                             </w:t>
      </w:r>
      <w:r w:rsidRPr="005D2956">
        <w:rPr>
          <w:lang w:val="nb-NO"/>
        </w:rPr>
        <w:t>posSibType7-4, spare9, spare8, spare7, spare6, spare5, spare4, spare3, spare2, spare1,</w:t>
      </w:r>
    </w:p>
    <w:p w14:paraId="1C27C351" w14:textId="77777777" w:rsidR="007F33CB" w:rsidRPr="00EE6E73" w:rsidRDefault="007F33CB" w:rsidP="007F33CB">
      <w:pPr>
        <w:pStyle w:val="PL"/>
      </w:pPr>
      <w:r w:rsidRPr="005D2956">
        <w:rPr>
          <w:lang w:val="nb-NO"/>
        </w:rPr>
        <w:t xml:space="preserve">                                             </w:t>
      </w:r>
      <w:r w:rsidRPr="00EE6E73">
        <w:t>... }</w:t>
      </w:r>
    </w:p>
    <w:p w14:paraId="3C7CAE20" w14:textId="77777777" w:rsidR="007F33CB" w:rsidRPr="00EE6E73" w:rsidRDefault="007F33CB" w:rsidP="007F33CB">
      <w:pPr>
        <w:pStyle w:val="PL"/>
      </w:pPr>
      <w:r w:rsidRPr="00EE6E73">
        <w:t>}</w:t>
      </w:r>
    </w:p>
    <w:p w14:paraId="1630E834" w14:textId="77777777" w:rsidR="007F33CB" w:rsidRPr="00EE6E73" w:rsidRDefault="007F33CB" w:rsidP="007F33CB">
      <w:pPr>
        <w:pStyle w:val="PL"/>
      </w:pPr>
    </w:p>
    <w:p w14:paraId="6D48DFEA" w14:textId="77777777" w:rsidR="007F33CB" w:rsidRPr="00EE6E73" w:rsidRDefault="007F33CB" w:rsidP="007F33CB">
      <w:pPr>
        <w:pStyle w:val="PL"/>
        <w:rPr>
          <w:color w:val="808080"/>
        </w:rPr>
      </w:pPr>
      <w:r w:rsidRPr="00EE6E73">
        <w:rPr>
          <w:color w:val="808080"/>
        </w:rPr>
        <w:t>-- TAG-REMOTEUEINFORMATIONSIDELINK-STOP</w:t>
      </w:r>
    </w:p>
    <w:p w14:paraId="1FC309B9" w14:textId="77777777" w:rsidR="007F33CB" w:rsidRPr="00EE6E73" w:rsidRDefault="007F33CB" w:rsidP="007F33CB">
      <w:pPr>
        <w:pStyle w:val="PL"/>
        <w:rPr>
          <w:color w:val="808080"/>
        </w:rPr>
      </w:pPr>
      <w:r w:rsidRPr="00EE6E73">
        <w:rPr>
          <w:color w:val="808080"/>
        </w:rPr>
        <w:t>-- ASN1STOP</w:t>
      </w:r>
    </w:p>
    <w:p w14:paraId="470CC1BB" w14:textId="77777777" w:rsidR="001D6BC9" w:rsidRDefault="001D6BC9" w:rsidP="00394471">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1FDE" w:rsidRPr="00EE6E73" w14:paraId="498DCE7C" w14:textId="77777777" w:rsidTr="00364A56">
        <w:tc>
          <w:tcPr>
            <w:tcW w:w="14173" w:type="dxa"/>
            <w:tcBorders>
              <w:top w:val="single" w:sz="4" w:space="0" w:color="auto"/>
              <w:left w:val="single" w:sz="4" w:space="0" w:color="auto"/>
              <w:bottom w:val="single" w:sz="4" w:space="0" w:color="auto"/>
              <w:right w:val="single" w:sz="4" w:space="0" w:color="auto"/>
            </w:tcBorders>
          </w:tcPr>
          <w:p w14:paraId="28A12825" w14:textId="77777777" w:rsidR="00971FDE" w:rsidRPr="00EE6E73" w:rsidRDefault="00971FDE" w:rsidP="00364A56">
            <w:pPr>
              <w:pStyle w:val="TAH"/>
              <w:rPr>
                <w:rFonts w:eastAsia="Arial Unicode MS"/>
              </w:rPr>
            </w:pPr>
            <w:proofErr w:type="spellStart"/>
            <w:r w:rsidRPr="00EE6E73">
              <w:rPr>
                <w:rFonts w:eastAsia="Arial Unicode MS"/>
                <w:i/>
                <w:iCs/>
              </w:rPr>
              <w:lastRenderedPageBreak/>
              <w:t>RemoteUEInformationSidelink</w:t>
            </w:r>
            <w:proofErr w:type="spellEnd"/>
            <w:r w:rsidRPr="00EE6E73">
              <w:rPr>
                <w:rFonts w:eastAsia="Arial Unicode MS"/>
                <w:i/>
                <w:iCs/>
              </w:rPr>
              <w:t>-IEs</w:t>
            </w:r>
            <w:r w:rsidRPr="00EE6E73">
              <w:rPr>
                <w:rFonts w:eastAsia="Arial Unicode MS"/>
              </w:rPr>
              <w:t xml:space="preserve"> field descriptions</w:t>
            </w:r>
          </w:p>
        </w:tc>
      </w:tr>
      <w:tr w:rsidR="00971FDE" w:rsidRPr="00EE6E73" w14:paraId="4E265AAB" w14:textId="77777777" w:rsidTr="00364A56">
        <w:tc>
          <w:tcPr>
            <w:tcW w:w="14173" w:type="dxa"/>
            <w:tcBorders>
              <w:top w:val="single" w:sz="4" w:space="0" w:color="auto"/>
              <w:left w:val="single" w:sz="4" w:space="0" w:color="auto"/>
              <w:bottom w:val="single" w:sz="4" w:space="0" w:color="auto"/>
              <w:right w:val="single" w:sz="4" w:space="0" w:color="auto"/>
            </w:tcBorders>
          </w:tcPr>
          <w:p w14:paraId="603749FB" w14:textId="77777777" w:rsidR="00971FDE" w:rsidRPr="00EE6E73" w:rsidRDefault="00971FDE" w:rsidP="00364A56">
            <w:pPr>
              <w:pStyle w:val="TAL"/>
              <w:rPr>
                <w:rFonts w:eastAsia="Arial Unicode MS"/>
                <w:b/>
                <w:bCs/>
                <w:i/>
                <w:iCs/>
              </w:rPr>
            </w:pPr>
            <w:proofErr w:type="spellStart"/>
            <w:r w:rsidRPr="00EE6E73">
              <w:rPr>
                <w:rFonts w:eastAsia="Arial Unicode MS"/>
                <w:b/>
                <w:bCs/>
                <w:i/>
                <w:iCs/>
              </w:rPr>
              <w:t>connectionForMP</w:t>
            </w:r>
            <w:proofErr w:type="spellEnd"/>
          </w:p>
          <w:p w14:paraId="441E0158" w14:textId="77777777" w:rsidR="00971FDE" w:rsidRPr="00EE6E73" w:rsidRDefault="00971FDE" w:rsidP="00364A56">
            <w:pPr>
              <w:pStyle w:val="TAL"/>
              <w:rPr>
                <w:rFonts w:eastAsia="Arial Unicode MS"/>
              </w:rPr>
            </w:pPr>
            <w:r w:rsidRPr="00EE6E73">
              <w:rPr>
                <w:rFonts w:eastAsia="Arial Unicode MS"/>
              </w:rPr>
              <w:t>Indicates the connected L2 U2N Relay UE by the L2 U2N Remote UE that the access is for MP.</w:t>
            </w:r>
          </w:p>
        </w:tc>
      </w:tr>
      <w:tr w:rsidR="00971FDE" w:rsidRPr="00EE6E73" w14:paraId="379134CC" w14:textId="77777777" w:rsidTr="00364A56">
        <w:tc>
          <w:tcPr>
            <w:tcW w:w="14173" w:type="dxa"/>
            <w:tcBorders>
              <w:top w:val="single" w:sz="4" w:space="0" w:color="auto"/>
              <w:left w:val="single" w:sz="4" w:space="0" w:color="auto"/>
              <w:bottom w:val="single" w:sz="4" w:space="0" w:color="auto"/>
              <w:right w:val="single" w:sz="4" w:space="0" w:color="auto"/>
            </w:tcBorders>
          </w:tcPr>
          <w:p w14:paraId="307139D3" w14:textId="77777777" w:rsidR="00971FDE" w:rsidRPr="00EE6E73" w:rsidRDefault="00971FDE" w:rsidP="00364A56">
            <w:pPr>
              <w:pStyle w:val="TAL"/>
              <w:rPr>
                <w:rFonts w:eastAsia="Arial Unicode MS"/>
                <w:b/>
                <w:bCs/>
                <w:i/>
                <w:iCs/>
              </w:rPr>
            </w:pPr>
            <w:proofErr w:type="spellStart"/>
            <w:r w:rsidRPr="00EE6E73">
              <w:rPr>
                <w:rFonts w:eastAsia="Arial Unicode MS"/>
                <w:b/>
                <w:bCs/>
                <w:i/>
                <w:iCs/>
              </w:rPr>
              <w:t>sl-DestinationIdentityRemoteUE</w:t>
            </w:r>
            <w:proofErr w:type="spellEnd"/>
          </w:p>
          <w:p w14:paraId="02C4161E" w14:textId="77777777" w:rsidR="00971FDE" w:rsidRPr="00EE6E73" w:rsidRDefault="00971FDE" w:rsidP="00364A56">
            <w:pPr>
              <w:pStyle w:val="TAL"/>
              <w:rPr>
                <w:rFonts w:eastAsia="Arial Unicode MS"/>
                <w:b/>
                <w:bCs/>
                <w:i/>
                <w:iCs/>
              </w:rPr>
            </w:pPr>
            <w:r w:rsidRPr="00EE6E73">
              <w:rPr>
                <w:rFonts w:eastAsia="Arial Unicode MS"/>
              </w:rPr>
              <w:t>Indicates the peer L2 U2U Remote UE upon end-to-end PC5 connection failure or release.</w:t>
            </w:r>
          </w:p>
        </w:tc>
      </w:tr>
      <w:tr w:rsidR="00971FDE" w:rsidRPr="00EE6E73" w14:paraId="7EF721BB" w14:textId="77777777" w:rsidTr="00364A56">
        <w:tc>
          <w:tcPr>
            <w:tcW w:w="14173" w:type="dxa"/>
            <w:tcBorders>
              <w:top w:val="single" w:sz="4" w:space="0" w:color="auto"/>
              <w:left w:val="single" w:sz="4" w:space="0" w:color="auto"/>
              <w:bottom w:val="single" w:sz="4" w:space="0" w:color="auto"/>
              <w:right w:val="single" w:sz="4" w:space="0" w:color="auto"/>
            </w:tcBorders>
          </w:tcPr>
          <w:p w14:paraId="58A33CEB" w14:textId="77777777" w:rsidR="00971FDE" w:rsidRPr="00EE6E73" w:rsidRDefault="00971FDE" w:rsidP="00364A56">
            <w:pPr>
              <w:pStyle w:val="TAL"/>
              <w:rPr>
                <w:rFonts w:eastAsia="等线" w:cs="Arial"/>
                <w:b/>
                <w:i/>
              </w:rPr>
            </w:pPr>
            <w:proofErr w:type="spellStart"/>
            <w:r w:rsidRPr="00EE6E73">
              <w:rPr>
                <w:rFonts w:eastAsia="等线" w:cs="Arial"/>
                <w:b/>
                <w:i/>
              </w:rPr>
              <w:t>sl-PagingCycleRemoteUE</w:t>
            </w:r>
            <w:proofErr w:type="spellEnd"/>
          </w:p>
          <w:p w14:paraId="0964E6CE" w14:textId="77777777" w:rsidR="00971FDE" w:rsidRPr="00EE6E73" w:rsidRDefault="00971FDE" w:rsidP="00364A56">
            <w:pPr>
              <w:pStyle w:val="TAL"/>
              <w:rPr>
                <w:iCs/>
                <w:lang w:eastAsia="ko-KR"/>
              </w:rPr>
            </w:pPr>
            <w:r w:rsidRPr="00EE6E73">
              <w:rPr>
                <w:rFonts w:cs="Arial"/>
                <w:lang w:eastAsia="en-GB"/>
              </w:rPr>
              <w:t>Indicates the L2 U2N Remote UE's UE specific DRX cycle as the minimum value of the one provided by upper layers (</w:t>
            </w:r>
            <w:r w:rsidRPr="00EE6E73">
              <w:t>if configured) and the one provided by RRC layer (if configured)</w:t>
            </w:r>
            <w:r w:rsidRPr="00EE6E73">
              <w:rPr>
                <w:rFonts w:cs="Arial"/>
                <w:iCs/>
                <w:lang w:eastAsia="sv-SE"/>
              </w:rPr>
              <w:t xml:space="preserve">. </w:t>
            </w:r>
            <w:r w:rsidRPr="00EE6E73">
              <w:rPr>
                <w:rFonts w:cs="Arial"/>
                <w:iCs/>
                <w:szCs w:val="18"/>
                <w:lang w:eastAsia="ko-KR"/>
              </w:rPr>
              <w:t>Value rf32 corresponds to 32 radio frames, value rf64 corresponds to 64 radio frames and so on.</w:t>
            </w:r>
          </w:p>
        </w:tc>
      </w:tr>
      <w:tr w:rsidR="00971FDE" w:rsidRPr="00EE6E73" w14:paraId="02DC30E4" w14:textId="77777777" w:rsidTr="00364A56">
        <w:tc>
          <w:tcPr>
            <w:tcW w:w="14173" w:type="dxa"/>
            <w:tcBorders>
              <w:top w:val="single" w:sz="4" w:space="0" w:color="auto"/>
              <w:left w:val="single" w:sz="4" w:space="0" w:color="auto"/>
              <w:bottom w:val="single" w:sz="4" w:space="0" w:color="auto"/>
              <w:right w:val="single" w:sz="4" w:space="0" w:color="auto"/>
            </w:tcBorders>
          </w:tcPr>
          <w:p w14:paraId="69D60C46" w14:textId="77777777" w:rsidR="00971FDE" w:rsidRPr="00EE6E73" w:rsidRDefault="00971FDE" w:rsidP="00364A56">
            <w:pPr>
              <w:pStyle w:val="TAL"/>
              <w:rPr>
                <w:rFonts w:eastAsia="等线" w:cs="Arial"/>
                <w:b/>
                <w:i/>
              </w:rPr>
            </w:pPr>
            <w:proofErr w:type="spellStart"/>
            <w:r w:rsidRPr="00EE6E73">
              <w:rPr>
                <w:rFonts w:eastAsia="等线" w:cs="Arial"/>
                <w:b/>
                <w:i/>
              </w:rPr>
              <w:t>sl-PagingIdentityRemoteUE</w:t>
            </w:r>
            <w:proofErr w:type="spellEnd"/>
          </w:p>
          <w:p w14:paraId="53A1D7AF" w14:textId="77777777" w:rsidR="00971FDE" w:rsidRPr="00EE6E73" w:rsidRDefault="00971FDE" w:rsidP="00364A56">
            <w:pPr>
              <w:pStyle w:val="TAL"/>
              <w:rPr>
                <w:rFonts w:eastAsia="等线" w:cs="Arial"/>
                <w:bCs/>
                <w:iCs/>
              </w:rPr>
            </w:pPr>
            <w:r w:rsidRPr="00EE6E73">
              <w:rPr>
                <w:rFonts w:eastAsia="等线" w:cs="Arial"/>
                <w:bCs/>
                <w:iCs/>
              </w:rPr>
              <w:t>Indicates the L2 U2N Remote UE's paging UE ID.</w:t>
            </w:r>
          </w:p>
        </w:tc>
      </w:tr>
      <w:tr w:rsidR="00971FDE" w:rsidRPr="00EE6E73" w14:paraId="0EF1615E" w14:textId="77777777" w:rsidTr="00364A56">
        <w:tc>
          <w:tcPr>
            <w:tcW w:w="14173" w:type="dxa"/>
            <w:tcBorders>
              <w:top w:val="single" w:sz="4" w:space="0" w:color="auto"/>
              <w:left w:val="single" w:sz="4" w:space="0" w:color="auto"/>
              <w:bottom w:val="single" w:sz="4" w:space="0" w:color="auto"/>
              <w:right w:val="single" w:sz="4" w:space="0" w:color="auto"/>
            </w:tcBorders>
          </w:tcPr>
          <w:p w14:paraId="544C45E9" w14:textId="77777777" w:rsidR="00971FDE" w:rsidRPr="00EE6E73" w:rsidRDefault="00971FDE" w:rsidP="00364A56">
            <w:pPr>
              <w:pStyle w:val="TAL"/>
              <w:rPr>
                <w:rFonts w:eastAsia="等线" w:cs="Arial"/>
                <w:b/>
                <w:i/>
              </w:rPr>
            </w:pPr>
            <w:proofErr w:type="spellStart"/>
            <w:r w:rsidRPr="00EE6E73">
              <w:rPr>
                <w:rFonts w:eastAsia="等线" w:cs="Arial"/>
                <w:b/>
                <w:i/>
              </w:rPr>
              <w:t>sl-PagingInfo-RemoteUE</w:t>
            </w:r>
            <w:proofErr w:type="spellEnd"/>
          </w:p>
          <w:p w14:paraId="0D22E67F" w14:textId="77777777" w:rsidR="00971FDE" w:rsidRPr="00EE6E73" w:rsidRDefault="00971FDE" w:rsidP="00364A56">
            <w:pPr>
              <w:pStyle w:val="TAL"/>
              <w:rPr>
                <w:rFonts w:eastAsia="等线" w:cs="Arial"/>
                <w:bCs/>
                <w:iCs/>
              </w:rPr>
            </w:pPr>
            <w:r w:rsidRPr="00EE6E73">
              <w:rPr>
                <w:rFonts w:eastAsia="等线" w:cs="Arial"/>
                <w:bCs/>
                <w:iCs/>
              </w:rPr>
              <w:t xml:space="preserve">Indicates the paging information used by L2 U2N Relay UE </w:t>
            </w:r>
            <w:r>
              <w:rPr>
                <w:rFonts w:eastAsia="等线" w:cs="Arial"/>
                <w:bCs/>
                <w:iCs/>
              </w:rPr>
              <w:t xml:space="preserve">or </w:t>
            </w:r>
            <w:r w:rsidRPr="005F19A2">
              <w:rPr>
                <w:rFonts w:eastAsia="等线" w:cs="Arial"/>
                <w:bCs/>
                <w:iCs/>
              </w:rPr>
              <w:t>L2 Last U2N Relay UE</w:t>
            </w:r>
            <w:r w:rsidRPr="00EE6E73">
              <w:rPr>
                <w:rFonts w:eastAsia="等线" w:cs="Arial"/>
                <w:bCs/>
                <w:iCs/>
              </w:rPr>
              <w:t xml:space="preserve"> to perform the connected L2 U2N Remote UE's </w:t>
            </w:r>
            <w:r>
              <w:rPr>
                <w:rFonts w:eastAsia="等线" w:cs="Arial"/>
                <w:bCs/>
                <w:iCs/>
              </w:rPr>
              <w:t xml:space="preserve">or the connected child </w:t>
            </w:r>
            <w:r w:rsidRPr="00D839FF">
              <w:rPr>
                <w:rFonts w:eastAsia="等线" w:cs="Arial"/>
                <w:bCs/>
                <w:iCs/>
              </w:rPr>
              <w:t>UE's</w:t>
            </w:r>
            <w:r>
              <w:rPr>
                <w:rFonts w:eastAsia="等线" w:cs="Arial"/>
                <w:bCs/>
                <w:iCs/>
              </w:rPr>
              <w:t xml:space="preserve"> </w:t>
            </w:r>
            <w:r w:rsidRPr="00EE6E73">
              <w:rPr>
                <w:rFonts w:eastAsia="等线" w:cs="Arial"/>
                <w:bCs/>
                <w:iCs/>
              </w:rPr>
              <w:t>paging monitoring.</w:t>
            </w:r>
          </w:p>
        </w:tc>
      </w:tr>
      <w:tr w:rsidR="00971FDE" w:rsidRPr="00364A56" w14:paraId="404CA3F2" w14:textId="77777777" w:rsidTr="00364A56">
        <w:tc>
          <w:tcPr>
            <w:tcW w:w="14173" w:type="dxa"/>
            <w:tcBorders>
              <w:top w:val="single" w:sz="4" w:space="0" w:color="auto"/>
              <w:left w:val="single" w:sz="4" w:space="0" w:color="auto"/>
              <w:bottom w:val="single" w:sz="4" w:space="0" w:color="auto"/>
              <w:right w:val="single" w:sz="4" w:space="0" w:color="auto"/>
            </w:tcBorders>
          </w:tcPr>
          <w:p w14:paraId="5D3114B6" w14:textId="77777777" w:rsidR="00971FDE" w:rsidRPr="00B624BB" w:rsidRDefault="00971FDE" w:rsidP="00364A56">
            <w:pPr>
              <w:pStyle w:val="TAL"/>
              <w:rPr>
                <w:rFonts w:eastAsia="等线" w:cs="Arial"/>
                <w:b/>
                <w:i/>
              </w:rPr>
            </w:pPr>
            <w:r w:rsidRPr="00B624BB">
              <w:rPr>
                <w:rFonts w:eastAsia="等线" w:cs="Arial"/>
                <w:b/>
                <w:i/>
              </w:rPr>
              <w:t>SL-</w:t>
            </w:r>
            <w:proofErr w:type="spellStart"/>
            <w:r w:rsidRPr="00B624BB">
              <w:rPr>
                <w:rFonts w:eastAsia="等线" w:cs="Arial"/>
                <w:b/>
                <w:i/>
              </w:rPr>
              <w:t>PagingInfo</w:t>
            </w:r>
            <w:proofErr w:type="spellEnd"/>
            <w:r w:rsidRPr="00B624BB">
              <w:rPr>
                <w:rFonts w:eastAsia="等线" w:cs="Arial"/>
                <w:b/>
                <w:i/>
              </w:rPr>
              <w:t>-</w:t>
            </w:r>
            <w:proofErr w:type="spellStart"/>
            <w:r w:rsidRPr="00B624BB">
              <w:rPr>
                <w:rFonts w:eastAsia="等线" w:cs="Arial"/>
                <w:b/>
                <w:i/>
              </w:rPr>
              <w:t>RemoteUE</w:t>
            </w:r>
            <w:proofErr w:type="spellEnd"/>
            <w:r w:rsidRPr="00B624BB">
              <w:rPr>
                <w:rFonts w:eastAsia="等线" w:cs="Arial"/>
                <w:b/>
                <w:i/>
              </w:rPr>
              <w:t>-List</w:t>
            </w:r>
          </w:p>
          <w:p w14:paraId="3EF4617C" w14:textId="77777777" w:rsidR="00971FDE" w:rsidRPr="00364A56" w:rsidRDefault="00971FDE" w:rsidP="00364A56">
            <w:pPr>
              <w:pStyle w:val="TAL"/>
              <w:rPr>
                <w:rFonts w:eastAsia="等线" w:cs="Arial"/>
                <w:bCs/>
                <w:iCs/>
              </w:rPr>
            </w:pPr>
            <w:r w:rsidRPr="00364A56">
              <w:rPr>
                <w:rFonts w:eastAsia="等线" w:cs="Arial"/>
                <w:bCs/>
                <w:iCs/>
              </w:rPr>
              <w:t>Contains a list of paging information for the downstream remote UEs</w:t>
            </w:r>
          </w:p>
        </w:tc>
      </w:tr>
      <w:tr w:rsidR="00971FDE" w:rsidRPr="00EE6E73" w14:paraId="7075B98A" w14:textId="77777777" w:rsidTr="00364A56">
        <w:tc>
          <w:tcPr>
            <w:tcW w:w="14173" w:type="dxa"/>
            <w:tcBorders>
              <w:top w:val="single" w:sz="4" w:space="0" w:color="auto"/>
              <w:left w:val="single" w:sz="4" w:space="0" w:color="auto"/>
              <w:bottom w:val="single" w:sz="4" w:space="0" w:color="auto"/>
              <w:right w:val="single" w:sz="4" w:space="0" w:color="auto"/>
            </w:tcBorders>
          </w:tcPr>
          <w:p w14:paraId="573A42D8" w14:textId="77777777" w:rsidR="00971FDE" w:rsidRPr="00EE6E73" w:rsidRDefault="00971FDE" w:rsidP="00364A56">
            <w:pPr>
              <w:pStyle w:val="TAL"/>
              <w:rPr>
                <w:rFonts w:eastAsia="等线" w:cs="Arial"/>
                <w:b/>
                <w:i/>
              </w:rPr>
            </w:pPr>
            <w:proofErr w:type="spellStart"/>
            <w:r w:rsidRPr="00EE6E73">
              <w:rPr>
                <w:rFonts w:eastAsia="等线" w:cs="Arial"/>
                <w:b/>
                <w:i/>
              </w:rPr>
              <w:t>sl</w:t>
            </w:r>
            <w:proofErr w:type="spellEnd"/>
            <w:r w:rsidRPr="00EE6E73">
              <w:rPr>
                <w:rFonts w:eastAsia="等线" w:cs="Arial"/>
                <w:b/>
                <w:i/>
              </w:rPr>
              <w:t>-</w:t>
            </w:r>
            <w:proofErr w:type="spellStart"/>
            <w:r w:rsidRPr="00EE6E73">
              <w:rPr>
                <w:rFonts w:eastAsia="等线" w:cs="Arial"/>
                <w:b/>
                <w:i/>
              </w:rPr>
              <w:t>RequestedPosSIB</w:t>
            </w:r>
            <w:proofErr w:type="spellEnd"/>
            <w:r w:rsidRPr="00EE6E73">
              <w:rPr>
                <w:rFonts w:eastAsia="等线" w:cs="Arial"/>
                <w:b/>
                <w:i/>
              </w:rPr>
              <w:t>-List</w:t>
            </w:r>
          </w:p>
          <w:p w14:paraId="712340B1" w14:textId="77777777" w:rsidR="00971FDE" w:rsidRPr="00EE6E73" w:rsidRDefault="00971FDE" w:rsidP="00364A56">
            <w:pPr>
              <w:pStyle w:val="TAL"/>
              <w:rPr>
                <w:rFonts w:eastAsia="等线" w:cs="Arial"/>
                <w:bCs/>
                <w:iCs/>
              </w:rPr>
            </w:pPr>
            <w:r w:rsidRPr="00EE6E73">
              <w:rPr>
                <w:rFonts w:eastAsia="等线" w:cs="Arial"/>
                <w:bCs/>
                <w:iCs/>
              </w:rPr>
              <w:t xml:space="preserve">Contains a list of requested </w:t>
            </w:r>
            <w:proofErr w:type="spellStart"/>
            <w:r w:rsidRPr="00EE6E73">
              <w:rPr>
                <w:rFonts w:eastAsia="等线" w:cs="Arial"/>
                <w:bCs/>
                <w:iCs/>
              </w:rPr>
              <w:t>PosSIBs</w:t>
            </w:r>
            <w:proofErr w:type="spellEnd"/>
            <w:r w:rsidRPr="00EE6E73">
              <w:rPr>
                <w:rFonts w:eastAsia="等线" w:cs="Arial"/>
                <w:bCs/>
                <w:iCs/>
              </w:rPr>
              <w:t>.</w:t>
            </w:r>
          </w:p>
        </w:tc>
      </w:tr>
      <w:tr w:rsidR="00971FDE" w:rsidRPr="00EE6E73" w14:paraId="55DF64C4" w14:textId="77777777" w:rsidTr="00364A56">
        <w:tc>
          <w:tcPr>
            <w:tcW w:w="14173" w:type="dxa"/>
            <w:tcBorders>
              <w:top w:val="single" w:sz="4" w:space="0" w:color="auto"/>
              <w:left w:val="single" w:sz="4" w:space="0" w:color="auto"/>
              <w:bottom w:val="single" w:sz="4" w:space="0" w:color="auto"/>
              <w:right w:val="single" w:sz="4" w:space="0" w:color="auto"/>
            </w:tcBorders>
          </w:tcPr>
          <w:p w14:paraId="6F5BCB0E" w14:textId="77777777" w:rsidR="00971FDE" w:rsidRPr="00EE6E73" w:rsidRDefault="00971FDE" w:rsidP="00364A56">
            <w:pPr>
              <w:pStyle w:val="TAL"/>
              <w:rPr>
                <w:rFonts w:eastAsia="等线" w:cs="Arial"/>
                <w:b/>
                <w:i/>
              </w:rPr>
            </w:pPr>
            <w:proofErr w:type="spellStart"/>
            <w:r w:rsidRPr="00EE6E73">
              <w:rPr>
                <w:rFonts w:eastAsia="等线" w:cs="Arial"/>
                <w:b/>
                <w:i/>
              </w:rPr>
              <w:t>sl</w:t>
            </w:r>
            <w:proofErr w:type="spellEnd"/>
            <w:r w:rsidRPr="00EE6E73">
              <w:rPr>
                <w:rFonts w:eastAsia="等线" w:cs="Arial"/>
                <w:b/>
                <w:i/>
              </w:rPr>
              <w:t>-</w:t>
            </w:r>
            <w:proofErr w:type="spellStart"/>
            <w:r w:rsidRPr="00EE6E73">
              <w:rPr>
                <w:rFonts w:eastAsia="等线" w:cs="Arial"/>
                <w:b/>
                <w:i/>
              </w:rPr>
              <w:t>RequestedSIB</w:t>
            </w:r>
            <w:proofErr w:type="spellEnd"/>
            <w:r w:rsidRPr="00EE6E73">
              <w:rPr>
                <w:rFonts w:eastAsia="等线" w:cs="Arial"/>
                <w:b/>
                <w:i/>
              </w:rPr>
              <w:t>-List</w:t>
            </w:r>
          </w:p>
          <w:p w14:paraId="2F89D5E4" w14:textId="77777777" w:rsidR="00971FDE" w:rsidRPr="00EE6E73" w:rsidRDefault="00971FDE" w:rsidP="00364A56">
            <w:pPr>
              <w:pStyle w:val="TAL"/>
              <w:rPr>
                <w:rFonts w:eastAsia="等线" w:cs="Arial"/>
                <w:bCs/>
                <w:iCs/>
              </w:rPr>
            </w:pPr>
            <w:r w:rsidRPr="00EE6E73">
              <w:rPr>
                <w:rFonts w:eastAsia="等线" w:cs="Arial"/>
                <w:bCs/>
                <w:iCs/>
              </w:rPr>
              <w:t>Contains a list of requested SIBs.</w:t>
            </w:r>
          </w:p>
        </w:tc>
      </w:tr>
      <w:tr w:rsidR="00971FDE" w:rsidRPr="00EE6E73" w14:paraId="33550D95" w14:textId="77777777" w:rsidTr="00364A56">
        <w:tc>
          <w:tcPr>
            <w:tcW w:w="14173" w:type="dxa"/>
            <w:tcBorders>
              <w:top w:val="single" w:sz="4" w:space="0" w:color="auto"/>
              <w:left w:val="single" w:sz="4" w:space="0" w:color="auto"/>
              <w:bottom w:val="single" w:sz="4" w:space="0" w:color="auto"/>
              <w:right w:val="single" w:sz="4" w:space="0" w:color="auto"/>
            </w:tcBorders>
          </w:tcPr>
          <w:p w14:paraId="7629A458" w14:textId="77777777" w:rsidR="00971FDE" w:rsidRPr="00EE6E73" w:rsidRDefault="00971FDE" w:rsidP="00364A56">
            <w:pPr>
              <w:pStyle w:val="TAL"/>
              <w:rPr>
                <w:rFonts w:eastAsia="等线" w:cs="Arial"/>
                <w:b/>
                <w:i/>
              </w:rPr>
            </w:pPr>
            <w:proofErr w:type="spellStart"/>
            <w:r w:rsidRPr="00EE6E73">
              <w:rPr>
                <w:rFonts w:eastAsia="等线" w:cs="Arial"/>
                <w:b/>
                <w:i/>
              </w:rPr>
              <w:t>sl</w:t>
            </w:r>
            <w:proofErr w:type="spellEnd"/>
            <w:r w:rsidRPr="00EE6E73">
              <w:rPr>
                <w:rFonts w:eastAsia="等线" w:cs="Arial"/>
                <w:b/>
                <w:i/>
              </w:rPr>
              <w:t>-SFN-DFN-</w:t>
            </w:r>
            <w:proofErr w:type="spellStart"/>
            <w:r w:rsidRPr="00EE6E73">
              <w:rPr>
                <w:rFonts w:eastAsia="等线" w:cs="Arial"/>
                <w:b/>
                <w:i/>
              </w:rPr>
              <w:t>OffsetRequested</w:t>
            </w:r>
            <w:proofErr w:type="spellEnd"/>
          </w:p>
          <w:p w14:paraId="3692A873" w14:textId="451DB18F" w:rsidR="00971FDE" w:rsidRPr="00EE6E73" w:rsidRDefault="00971FDE" w:rsidP="00364A56">
            <w:pPr>
              <w:pStyle w:val="TAL"/>
              <w:rPr>
                <w:rFonts w:eastAsia="等线" w:cs="Arial"/>
                <w:bCs/>
                <w:iCs/>
              </w:rPr>
            </w:pPr>
            <w:r w:rsidRPr="00EE6E73">
              <w:rPr>
                <w:rFonts w:eastAsia="等线" w:cs="Arial"/>
                <w:bCs/>
                <w:iCs/>
              </w:rPr>
              <w:t xml:space="preserve">If present, this field indicates that the L2 U2N Remote UE </w:t>
            </w:r>
            <w:ins w:id="49" w:author="Lianhai LH5 Wu" w:date="2025-10-02T22:20:00Z" w16du:dateUtc="2025-10-02T14:20:00Z">
              <w:r w:rsidR="004011D0">
                <w:rPr>
                  <w:rFonts w:eastAsia="等线" w:cs="Arial" w:hint="eastAsia"/>
                  <w:bCs/>
                  <w:iCs/>
                </w:rPr>
                <w:t xml:space="preserve">or </w:t>
              </w:r>
            </w:ins>
            <w:proofErr w:type="spellStart"/>
            <w:ins w:id="50" w:author="Lianhai LH5 Wu" w:date="2025-10-02T22:20:00Z">
              <w:r w:rsidR="004011D0" w:rsidRPr="004011D0">
                <w:rPr>
                  <w:rFonts w:eastAsia="等线" w:cs="Arial"/>
                  <w:bCs/>
                  <w:iCs/>
                </w:rPr>
                <w:t>or</w:t>
              </w:r>
              <w:proofErr w:type="spellEnd"/>
              <w:r w:rsidR="004011D0" w:rsidRPr="004011D0">
                <w:rPr>
                  <w:rFonts w:eastAsia="等线" w:cs="Arial"/>
                  <w:bCs/>
                  <w:iCs/>
                </w:rPr>
                <w:t xml:space="preserve"> L2 Intermediate U2N Relay UE</w:t>
              </w:r>
            </w:ins>
            <w:ins w:id="51" w:author="Lianhai LH5 Wu" w:date="2025-10-02T22:20:00Z" w16du:dateUtc="2025-10-02T14:20:00Z">
              <w:r w:rsidR="004011D0">
                <w:rPr>
                  <w:rFonts w:eastAsia="等线" w:cs="Arial" w:hint="eastAsia"/>
                  <w:bCs/>
                  <w:iCs/>
                </w:rPr>
                <w:t xml:space="preserve"> </w:t>
              </w:r>
            </w:ins>
            <w:r w:rsidRPr="00EE6E73">
              <w:rPr>
                <w:rFonts w:eastAsia="等线" w:cs="Arial"/>
                <w:bCs/>
                <w:iCs/>
              </w:rPr>
              <w:t xml:space="preserve">requests the L2 U2N Relay UE to provide the SFN-DFN offset in a subsequent </w:t>
            </w:r>
            <w:proofErr w:type="spellStart"/>
            <w:r w:rsidRPr="00EE6E73">
              <w:rPr>
                <w:rFonts w:eastAsia="等线" w:cs="Arial"/>
                <w:bCs/>
                <w:i/>
              </w:rPr>
              <w:t>RRCReconfigurationSidelink</w:t>
            </w:r>
            <w:proofErr w:type="spellEnd"/>
            <w:r w:rsidRPr="00EE6E73">
              <w:rPr>
                <w:rFonts w:eastAsia="等线" w:cs="Arial"/>
                <w:bCs/>
                <w:iCs/>
              </w:rPr>
              <w:t xml:space="preserve"> message.</w:t>
            </w:r>
          </w:p>
        </w:tc>
      </w:tr>
      <w:tr w:rsidR="00971FDE" w:rsidRPr="00EE6E73" w14:paraId="6569344B" w14:textId="77777777" w:rsidTr="00364A56">
        <w:tc>
          <w:tcPr>
            <w:tcW w:w="14173" w:type="dxa"/>
            <w:tcBorders>
              <w:top w:val="single" w:sz="4" w:space="0" w:color="auto"/>
              <w:left w:val="single" w:sz="4" w:space="0" w:color="auto"/>
              <w:bottom w:val="single" w:sz="4" w:space="0" w:color="auto"/>
              <w:right w:val="single" w:sz="4" w:space="0" w:color="auto"/>
            </w:tcBorders>
          </w:tcPr>
          <w:p w14:paraId="60F6E3BF" w14:textId="77777777" w:rsidR="00971FDE" w:rsidRPr="00EE6E73" w:rsidRDefault="00971FDE" w:rsidP="00364A56">
            <w:pPr>
              <w:pStyle w:val="TAL"/>
              <w:rPr>
                <w:rFonts w:eastAsia="等线" w:cs="Arial"/>
                <w:b/>
                <w:i/>
              </w:rPr>
            </w:pPr>
            <w:r w:rsidRPr="00EE6E73">
              <w:rPr>
                <w:rFonts w:eastAsia="等线" w:cs="Arial"/>
                <w:b/>
                <w:i/>
              </w:rPr>
              <w:t>SL-SIB-</w:t>
            </w:r>
            <w:proofErr w:type="spellStart"/>
            <w:r w:rsidRPr="00EE6E73">
              <w:rPr>
                <w:rFonts w:eastAsia="等线" w:cs="Arial"/>
                <w:b/>
                <w:i/>
              </w:rPr>
              <w:t>ReqInfo</w:t>
            </w:r>
            <w:proofErr w:type="spellEnd"/>
          </w:p>
          <w:p w14:paraId="7A8BEF53" w14:textId="77777777" w:rsidR="00971FDE" w:rsidRPr="00EE6E73" w:rsidRDefault="00971FDE" w:rsidP="00364A56">
            <w:pPr>
              <w:pStyle w:val="TAL"/>
              <w:rPr>
                <w:rFonts w:eastAsia="等线" w:cs="Arial"/>
                <w:b/>
                <w:i/>
              </w:rPr>
            </w:pPr>
            <w:r w:rsidRPr="00EE6E73">
              <w:rPr>
                <w:rFonts w:eastAsia="等线" w:cs="Arial"/>
                <w:bCs/>
                <w:iCs/>
              </w:rPr>
              <w:t>Indicates the requested SIB type. Values sibNotReq11, sibNotReq10, …, sibNotReq1 shall be ignored by L2 U2N relay UE (i.e., no SIB requested).</w:t>
            </w:r>
          </w:p>
        </w:tc>
      </w:tr>
    </w:tbl>
    <w:p w14:paraId="10264D0E" w14:textId="77777777" w:rsidR="004B3C1D" w:rsidRDefault="004B3C1D" w:rsidP="00394471">
      <w:pPr>
        <w:rPr>
          <w:rFonts w:eastAsia="等线"/>
        </w:rPr>
      </w:pPr>
    </w:p>
    <w:p w14:paraId="001436AA" w14:textId="77777777" w:rsidR="00C30EAE" w:rsidRDefault="00C30EAE" w:rsidP="00394471">
      <w:pPr>
        <w:rPr>
          <w:rFonts w:eastAsia="等线"/>
        </w:rPr>
      </w:pPr>
    </w:p>
    <w:p w14:paraId="787DC659" w14:textId="2DB951C4" w:rsidR="00C30EAE" w:rsidRPr="00916A32" w:rsidRDefault="00C30EAE" w:rsidP="00394471">
      <w:pPr>
        <w:rPr>
          <w:rFonts w:eastAsia="等线"/>
        </w:rPr>
      </w:pPr>
      <w:r w:rsidRPr="00A96400">
        <w:t>================================================= CHANGE</w:t>
      </w:r>
      <w:r>
        <w:t xml:space="preserve"> ENDS</w:t>
      </w:r>
      <w:r w:rsidRPr="00A96400">
        <w:t>================================================================</w:t>
      </w:r>
    </w:p>
    <w:sectPr w:rsidR="00C30EAE" w:rsidRPr="00916A32" w:rsidSect="007F33CB">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CBE15" w14:textId="77777777" w:rsidR="00A13D9A" w:rsidRPr="007B4B4C" w:rsidRDefault="00A13D9A">
      <w:pPr>
        <w:spacing w:after="0"/>
      </w:pPr>
      <w:r w:rsidRPr="007B4B4C">
        <w:separator/>
      </w:r>
    </w:p>
  </w:endnote>
  <w:endnote w:type="continuationSeparator" w:id="0">
    <w:p w14:paraId="5408BE82" w14:textId="77777777" w:rsidR="00A13D9A" w:rsidRPr="007B4B4C" w:rsidRDefault="00A13D9A">
      <w:pPr>
        <w:spacing w:after="0"/>
      </w:pPr>
      <w:r w:rsidRPr="007B4B4C">
        <w:continuationSeparator/>
      </w:r>
    </w:p>
  </w:endnote>
  <w:endnote w:type="continuationNotice" w:id="1">
    <w:p w14:paraId="73BD6AC7" w14:textId="77777777" w:rsidR="00A13D9A" w:rsidRPr="007B4B4C" w:rsidRDefault="00A13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E9AC" w14:textId="77777777" w:rsidR="00A13D9A" w:rsidRPr="007B4B4C" w:rsidRDefault="00A13D9A">
      <w:pPr>
        <w:spacing w:after="0"/>
      </w:pPr>
      <w:r w:rsidRPr="007B4B4C">
        <w:separator/>
      </w:r>
    </w:p>
  </w:footnote>
  <w:footnote w:type="continuationSeparator" w:id="0">
    <w:p w14:paraId="65F8B845" w14:textId="77777777" w:rsidR="00A13D9A" w:rsidRPr="007B4B4C" w:rsidRDefault="00A13D9A">
      <w:pPr>
        <w:spacing w:after="0"/>
      </w:pPr>
      <w:r w:rsidRPr="007B4B4C">
        <w:continuationSeparator/>
      </w:r>
    </w:p>
  </w:footnote>
  <w:footnote w:type="continuationNotice" w:id="1">
    <w:p w14:paraId="5FBC3156" w14:textId="77777777" w:rsidR="00A13D9A" w:rsidRPr="007B4B4C" w:rsidRDefault="00A13D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5156B96"/>
    <w:multiLevelType w:val="hybridMultilevel"/>
    <w:tmpl w:val="B8144D22"/>
    <w:lvl w:ilvl="0" w:tplc="9FD2C74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B24BBB"/>
    <w:multiLevelType w:val="hybridMultilevel"/>
    <w:tmpl w:val="213A088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20306"/>
    <w:multiLevelType w:val="hybridMultilevel"/>
    <w:tmpl w:val="371CA5FA"/>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A02F6F"/>
    <w:multiLevelType w:val="hybridMultilevel"/>
    <w:tmpl w:val="FCD64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F174A9"/>
    <w:multiLevelType w:val="hybridMultilevel"/>
    <w:tmpl w:val="EDE87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566F30"/>
    <w:multiLevelType w:val="hybridMultilevel"/>
    <w:tmpl w:val="A5F66E8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D5AAF"/>
    <w:multiLevelType w:val="hybridMultilevel"/>
    <w:tmpl w:val="89B08890"/>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73EEB"/>
    <w:multiLevelType w:val="multilevel"/>
    <w:tmpl w:val="3317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37B3648"/>
    <w:multiLevelType w:val="hybridMultilevel"/>
    <w:tmpl w:val="5090287C"/>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124BC5"/>
    <w:multiLevelType w:val="hybridMultilevel"/>
    <w:tmpl w:val="06A65868"/>
    <w:lvl w:ilvl="0" w:tplc="044E6CE6">
      <w:start w:val="1"/>
      <w:numFmt w:val="decimal"/>
      <w:lvlText w:val="%1."/>
      <w:lvlJc w:val="left"/>
      <w:pPr>
        <w:ind w:left="1020" w:hanging="360"/>
      </w:pPr>
    </w:lvl>
    <w:lvl w:ilvl="1" w:tplc="0E7CF4E4">
      <w:start w:val="1"/>
      <w:numFmt w:val="decimal"/>
      <w:lvlText w:val="%2."/>
      <w:lvlJc w:val="left"/>
      <w:pPr>
        <w:ind w:left="1020" w:hanging="360"/>
      </w:pPr>
    </w:lvl>
    <w:lvl w:ilvl="2" w:tplc="7B329BD2">
      <w:start w:val="1"/>
      <w:numFmt w:val="decimal"/>
      <w:lvlText w:val="%3."/>
      <w:lvlJc w:val="left"/>
      <w:pPr>
        <w:ind w:left="1020" w:hanging="360"/>
      </w:pPr>
    </w:lvl>
    <w:lvl w:ilvl="3" w:tplc="34EA6EE6">
      <w:start w:val="1"/>
      <w:numFmt w:val="decimal"/>
      <w:lvlText w:val="%4."/>
      <w:lvlJc w:val="left"/>
      <w:pPr>
        <w:ind w:left="1020" w:hanging="360"/>
      </w:pPr>
    </w:lvl>
    <w:lvl w:ilvl="4" w:tplc="F54A9FB0">
      <w:start w:val="1"/>
      <w:numFmt w:val="decimal"/>
      <w:lvlText w:val="%5."/>
      <w:lvlJc w:val="left"/>
      <w:pPr>
        <w:ind w:left="1020" w:hanging="360"/>
      </w:pPr>
    </w:lvl>
    <w:lvl w:ilvl="5" w:tplc="B6FEDA8E">
      <w:start w:val="1"/>
      <w:numFmt w:val="decimal"/>
      <w:lvlText w:val="%6."/>
      <w:lvlJc w:val="left"/>
      <w:pPr>
        <w:ind w:left="1020" w:hanging="360"/>
      </w:pPr>
    </w:lvl>
    <w:lvl w:ilvl="6" w:tplc="06BC9BCA">
      <w:start w:val="1"/>
      <w:numFmt w:val="decimal"/>
      <w:lvlText w:val="%7."/>
      <w:lvlJc w:val="left"/>
      <w:pPr>
        <w:ind w:left="1020" w:hanging="360"/>
      </w:pPr>
    </w:lvl>
    <w:lvl w:ilvl="7" w:tplc="1C58B9F8">
      <w:start w:val="1"/>
      <w:numFmt w:val="decimal"/>
      <w:lvlText w:val="%8."/>
      <w:lvlJc w:val="left"/>
      <w:pPr>
        <w:ind w:left="1020" w:hanging="360"/>
      </w:pPr>
    </w:lvl>
    <w:lvl w:ilvl="8" w:tplc="10D03F02">
      <w:start w:val="1"/>
      <w:numFmt w:val="decimal"/>
      <w:lvlText w:val="%9."/>
      <w:lvlJc w:val="left"/>
      <w:pPr>
        <w:ind w:left="1020" w:hanging="360"/>
      </w:pPr>
    </w:lvl>
  </w:abstractNum>
  <w:abstractNum w:abstractNumId="14" w15:restartNumberingAfterBreak="0">
    <w:nsid w:val="36691B29"/>
    <w:multiLevelType w:val="hybridMultilevel"/>
    <w:tmpl w:val="0E7E6BE2"/>
    <w:lvl w:ilvl="0" w:tplc="DEA4E50E">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F54623"/>
    <w:multiLevelType w:val="hybridMultilevel"/>
    <w:tmpl w:val="EAB6FB5C"/>
    <w:lvl w:ilvl="0" w:tplc="A7D63736">
      <w:start w:val="1"/>
      <w:numFmt w:val="decimal"/>
      <w:lvlText w:val="%1."/>
      <w:lvlJc w:val="left"/>
      <w:pPr>
        <w:ind w:left="720" w:hanging="360"/>
      </w:pPr>
    </w:lvl>
    <w:lvl w:ilvl="1" w:tplc="61429A42">
      <w:start w:val="1"/>
      <w:numFmt w:val="decimal"/>
      <w:lvlText w:val="%2."/>
      <w:lvlJc w:val="left"/>
      <w:pPr>
        <w:ind w:left="720" w:hanging="360"/>
      </w:pPr>
    </w:lvl>
    <w:lvl w:ilvl="2" w:tplc="75943D88">
      <w:start w:val="1"/>
      <w:numFmt w:val="decimal"/>
      <w:lvlText w:val="%3."/>
      <w:lvlJc w:val="left"/>
      <w:pPr>
        <w:ind w:left="720" w:hanging="360"/>
      </w:pPr>
    </w:lvl>
    <w:lvl w:ilvl="3" w:tplc="18EC8970">
      <w:start w:val="1"/>
      <w:numFmt w:val="decimal"/>
      <w:lvlText w:val="%4."/>
      <w:lvlJc w:val="left"/>
      <w:pPr>
        <w:ind w:left="720" w:hanging="360"/>
      </w:pPr>
    </w:lvl>
    <w:lvl w:ilvl="4" w:tplc="24B0BA24">
      <w:start w:val="1"/>
      <w:numFmt w:val="decimal"/>
      <w:lvlText w:val="%5."/>
      <w:lvlJc w:val="left"/>
      <w:pPr>
        <w:ind w:left="720" w:hanging="360"/>
      </w:pPr>
    </w:lvl>
    <w:lvl w:ilvl="5" w:tplc="A85A32E8">
      <w:start w:val="1"/>
      <w:numFmt w:val="decimal"/>
      <w:lvlText w:val="%6."/>
      <w:lvlJc w:val="left"/>
      <w:pPr>
        <w:ind w:left="720" w:hanging="360"/>
      </w:pPr>
    </w:lvl>
    <w:lvl w:ilvl="6" w:tplc="4A424D4E">
      <w:start w:val="1"/>
      <w:numFmt w:val="decimal"/>
      <w:lvlText w:val="%7."/>
      <w:lvlJc w:val="left"/>
      <w:pPr>
        <w:ind w:left="720" w:hanging="360"/>
      </w:pPr>
    </w:lvl>
    <w:lvl w:ilvl="7" w:tplc="08809A86">
      <w:start w:val="1"/>
      <w:numFmt w:val="decimal"/>
      <w:lvlText w:val="%8."/>
      <w:lvlJc w:val="left"/>
      <w:pPr>
        <w:ind w:left="720" w:hanging="360"/>
      </w:pPr>
    </w:lvl>
    <w:lvl w:ilvl="8" w:tplc="95461182">
      <w:start w:val="1"/>
      <w:numFmt w:val="decimal"/>
      <w:lvlText w:val="%9."/>
      <w:lvlJc w:val="left"/>
      <w:pPr>
        <w:ind w:left="720" w:hanging="360"/>
      </w:pPr>
    </w:lvl>
  </w:abstractNum>
  <w:abstractNum w:abstractNumId="16" w15:restartNumberingAfterBreak="0">
    <w:nsid w:val="3B586B96"/>
    <w:multiLevelType w:val="hybridMultilevel"/>
    <w:tmpl w:val="73364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A7664E"/>
    <w:multiLevelType w:val="hybridMultilevel"/>
    <w:tmpl w:val="F35810B4"/>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865E90"/>
    <w:multiLevelType w:val="hybridMultilevel"/>
    <w:tmpl w:val="EB0813F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7432F"/>
    <w:multiLevelType w:val="hybridMultilevel"/>
    <w:tmpl w:val="69704D40"/>
    <w:lvl w:ilvl="0" w:tplc="9FD2C742">
      <w:numFmt w:val="bullet"/>
      <w:lvlText w:val="-"/>
      <w:lvlJc w:val="left"/>
      <w:pPr>
        <w:ind w:left="644" w:hanging="360"/>
      </w:pPr>
      <w:rPr>
        <w:rFonts w:ascii="Times New Roman" w:eastAsia="Times New Roman" w:hAnsi="Times New Roman" w:cs="Times New Roman" w:hint="default"/>
      </w:rPr>
    </w:lvl>
    <w:lvl w:ilvl="1" w:tplc="FD5072EC">
      <w:start w:val="1"/>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C338F9"/>
    <w:multiLevelType w:val="hybridMultilevel"/>
    <w:tmpl w:val="EFF41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B32AA"/>
    <w:multiLevelType w:val="hybridMultilevel"/>
    <w:tmpl w:val="E3D03E94"/>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0176E0"/>
    <w:multiLevelType w:val="hybridMultilevel"/>
    <w:tmpl w:val="638EB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9B0A08"/>
    <w:multiLevelType w:val="hybridMultilevel"/>
    <w:tmpl w:val="08B699A0"/>
    <w:lvl w:ilvl="0" w:tplc="2FC62026">
      <w:start w:val="1"/>
      <w:numFmt w:val="decimal"/>
      <w:lvlText w:val="%1."/>
      <w:lvlJc w:val="left"/>
      <w:pPr>
        <w:ind w:left="1020" w:hanging="360"/>
      </w:pPr>
    </w:lvl>
    <w:lvl w:ilvl="1" w:tplc="A61C0FAA">
      <w:start w:val="1"/>
      <w:numFmt w:val="decimal"/>
      <w:lvlText w:val="%2."/>
      <w:lvlJc w:val="left"/>
      <w:pPr>
        <w:ind w:left="1020" w:hanging="360"/>
      </w:pPr>
    </w:lvl>
    <w:lvl w:ilvl="2" w:tplc="4B72B96A">
      <w:start w:val="1"/>
      <w:numFmt w:val="decimal"/>
      <w:lvlText w:val="%3."/>
      <w:lvlJc w:val="left"/>
      <w:pPr>
        <w:ind w:left="1020" w:hanging="360"/>
      </w:pPr>
    </w:lvl>
    <w:lvl w:ilvl="3" w:tplc="B8041FF0">
      <w:start w:val="1"/>
      <w:numFmt w:val="decimal"/>
      <w:lvlText w:val="%4."/>
      <w:lvlJc w:val="left"/>
      <w:pPr>
        <w:ind w:left="1020" w:hanging="360"/>
      </w:pPr>
    </w:lvl>
    <w:lvl w:ilvl="4" w:tplc="BAF8578A">
      <w:start w:val="1"/>
      <w:numFmt w:val="decimal"/>
      <w:lvlText w:val="%5."/>
      <w:lvlJc w:val="left"/>
      <w:pPr>
        <w:ind w:left="1020" w:hanging="360"/>
      </w:pPr>
    </w:lvl>
    <w:lvl w:ilvl="5" w:tplc="9F5C24A2">
      <w:start w:val="1"/>
      <w:numFmt w:val="decimal"/>
      <w:lvlText w:val="%6."/>
      <w:lvlJc w:val="left"/>
      <w:pPr>
        <w:ind w:left="1020" w:hanging="360"/>
      </w:pPr>
    </w:lvl>
    <w:lvl w:ilvl="6" w:tplc="C9926BEC">
      <w:start w:val="1"/>
      <w:numFmt w:val="decimal"/>
      <w:lvlText w:val="%7."/>
      <w:lvlJc w:val="left"/>
      <w:pPr>
        <w:ind w:left="1020" w:hanging="360"/>
      </w:pPr>
    </w:lvl>
    <w:lvl w:ilvl="7" w:tplc="B842737E">
      <w:start w:val="1"/>
      <w:numFmt w:val="decimal"/>
      <w:lvlText w:val="%8."/>
      <w:lvlJc w:val="left"/>
      <w:pPr>
        <w:ind w:left="1020" w:hanging="360"/>
      </w:pPr>
    </w:lvl>
    <w:lvl w:ilvl="8" w:tplc="0F603E90">
      <w:start w:val="1"/>
      <w:numFmt w:val="decimal"/>
      <w:lvlText w:val="%9."/>
      <w:lvlJc w:val="left"/>
      <w:pPr>
        <w:ind w:left="1020" w:hanging="360"/>
      </w:pPr>
    </w:lvl>
  </w:abstractNum>
  <w:abstractNum w:abstractNumId="24" w15:restartNumberingAfterBreak="0">
    <w:nsid w:val="5D704B6D"/>
    <w:multiLevelType w:val="hybridMultilevel"/>
    <w:tmpl w:val="973696DC"/>
    <w:lvl w:ilvl="0" w:tplc="10A60E16">
      <w:start w:val="1"/>
      <w:numFmt w:val="decimal"/>
      <w:lvlText w:val="%1."/>
      <w:lvlJc w:val="left"/>
      <w:pPr>
        <w:ind w:left="1020" w:hanging="360"/>
      </w:pPr>
    </w:lvl>
    <w:lvl w:ilvl="1" w:tplc="D396A008">
      <w:start w:val="1"/>
      <w:numFmt w:val="decimal"/>
      <w:lvlText w:val="%2."/>
      <w:lvlJc w:val="left"/>
      <w:pPr>
        <w:ind w:left="1020" w:hanging="360"/>
      </w:pPr>
    </w:lvl>
    <w:lvl w:ilvl="2" w:tplc="E1889CD6">
      <w:start w:val="1"/>
      <w:numFmt w:val="decimal"/>
      <w:lvlText w:val="%3."/>
      <w:lvlJc w:val="left"/>
      <w:pPr>
        <w:ind w:left="1020" w:hanging="360"/>
      </w:pPr>
    </w:lvl>
    <w:lvl w:ilvl="3" w:tplc="48D46AFA">
      <w:start w:val="1"/>
      <w:numFmt w:val="decimal"/>
      <w:lvlText w:val="%4."/>
      <w:lvlJc w:val="left"/>
      <w:pPr>
        <w:ind w:left="1020" w:hanging="360"/>
      </w:pPr>
    </w:lvl>
    <w:lvl w:ilvl="4" w:tplc="5E6EFBAA">
      <w:start w:val="1"/>
      <w:numFmt w:val="decimal"/>
      <w:lvlText w:val="%5."/>
      <w:lvlJc w:val="left"/>
      <w:pPr>
        <w:ind w:left="1020" w:hanging="360"/>
      </w:pPr>
    </w:lvl>
    <w:lvl w:ilvl="5" w:tplc="67C090DE">
      <w:start w:val="1"/>
      <w:numFmt w:val="decimal"/>
      <w:lvlText w:val="%6."/>
      <w:lvlJc w:val="left"/>
      <w:pPr>
        <w:ind w:left="1020" w:hanging="360"/>
      </w:pPr>
    </w:lvl>
    <w:lvl w:ilvl="6" w:tplc="2CCAC48C">
      <w:start w:val="1"/>
      <w:numFmt w:val="decimal"/>
      <w:lvlText w:val="%7."/>
      <w:lvlJc w:val="left"/>
      <w:pPr>
        <w:ind w:left="1020" w:hanging="360"/>
      </w:pPr>
    </w:lvl>
    <w:lvl w:ilvl="7" w:tplc="B0D45976">
      <w:start w:val="1"/>
      <w:numFmt w:val="decimal"/>
      <w:lvlText w:val="%8."/>
      <w:lvlJc w:val="left"/>
      <w:pPr>
        <w:ind w:left="1020" w:hanging="360"/>
      </w:pPr>
    </w:lvl>
    <w:lvl w:ilvl="8" w:tplc="55FAB630">
      <w:start w:val="1"/>
      <w:numFmt w:val="decimal"/>
      <w:lvlText w:val="%9."/>
      <w:lvlJc w:val="left"/>
      <w:pPr>
        <w:ind w:left="1020" w:hanging="360"/>
      </w:pPr>
    </w:lvl>
  </w:abstractNum>
  <w:abstractNum w:abstractNumId="25" w15:restartNumberingAfterBreak="0">
    <w:nsid w:val="6128099A"/>
    <w:multiLevelType w:val="hybridMultilevel"/>
    <w:tmpl w:val="2B92F8B4"/>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216B7D"/>
    <w:multiLevelType w:val="hybridMultilevel"/>
    <w:tmpl w:val="BCCC8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477AA2"/>
    <w:multiLevelType w:val="hybridMultilevel"/>
    <w:tmpl w:val="E5B4C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6D0EC6"/>
    <w:multiLevelType w:val="hybridMultilevel"/>
    <w:tmpl w:val="F4644858"/>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D16B33"/>
    <w:multiLevelType w:val="hybridMultilevel"/>
    <w:tmpl w:val="BE30CAF0"/>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3706526">
    <w:abstractNumId w:val="2"/>
  </w:num>
  <w:num w:numId="2" w16cid:durableId="39208071">
    <w:abstractNumId w:val="1"/>
  </w:num>
  <w:num w:numId="3" w16cid:durableId="1634404027">
    <w:abstractNumId w:val="0"/>
  </w:num>
  <w:num w:numId="4" w16cid:durableId="1410032378">
    <w:abstractNumId w:val="3"/>
  </w:num>
  <w:num w:numId="5" w16cid:durableId="1950233546">
    <w:abstractNumId w:val="19"/>
  </w:num>
  <w:num w:numId="6" w16cid:durableId="1065837156">
    <w:abstractNumId w:val="21"/>
  </w:num>
  <w:num w:numId="7" w16cid:durableId="1011026870">
    <w:abstractNumId w:val="28"/>
  </w:num>
  <w:num w:numId="8" w16cid:durableId="1027801219">
    <w:abstractNumId w:val="17"/>
  </w:num>
  <w:num w:numId="9" w16cid:durableId="415639724">
    <w:abstractNumId w:val="29"/>
  </w:num>
  <w:num w:numId="10" w16cid:durableId="991299726">
    <w:abstractNumId w:val="18"/>
  </w:num>
  <w:num w:numId="11" w16cid:durableId="121577006">
    <w:abstractNumId w:val="5"/>
  </w:num>
  <w:num w:numId="12" w16cid:durableId="1205823878">
    <w:abstractNumId w:val="4"/>
  </w:num>
  <w:num w:numId="13" w16cid:durableId="1468621">
    <w:abstractNumId w:val="10"/>
  </w:num>
  <w:num w:numId="14" w16cid:durableId="1548293001">
    <w:abstractNumId w:val="12"/>
  </w:num>
  <w:num w:numId="15" w16cid:durableId="381634942">
    <w:abstractNumId w:val="25"/>
  </w:num>
  <w:num w:numId="16" w16cid:durableId="661548213">
    <w:abstractNumId w:val="9"/>
  </w:num>
  <w:num w:numId="17" w16cid:durableId="1592078021">
    <w:abstractNumId w:val="16"/>
  </w:num>
  <w:num w:numId="18" w16cid:durableId="1785880550">
    <w:abstractNumId w:val="27"/>
  </w:num>
  <w:num w:numId="19" w16cid:durableId="1741245973">
    <w:abstractNumId w:val="6"/>
  </w:num>
  <w:num w:numId="20" w16cid:durableId="2098011650">
    <w:abstractNumId w:val="22"/>
  </w:num>
  <w:num w:numId="21" w16cid:durableId="28578985">
    <w:abstractNumId w:val="26"/>
  </w:num>
  <w:num w:numId="22" w16cid:durableId="1009479342">
    <w:abstractNumId w:val="7"/>
  </w:num>
  <w:num w:numId="23" w16cid:durableId="101997797">
    <w:abstractNumId w:val="11"/>
  </w:num>
  <w:num w:numId="24" w16cid:durableId="191647262">
    <w:abstractNumId w:val="8"/>
  </w:num>
  <w:num w:numId="25" w16cid:durableId="461652229">
    <w:abstractNumId w:val="13"/>
  </w:num>
  <w:num w:numId="26" w16cid:durableId="279846388">
    <w:abstractNumId w:val="15"/>
  </w:num>
  <w:num w:numId="27" w16cid:durableId="699934772">
    <w:abstractNumId w:val="14"/>
  </w:num>
  <w:num w:numId="28" w16cid:durableId="296765767">
    <w:abstractNumId w:val="20"/>
  </w:num>
  <w:num w:numId="29" w16cid:durableId="1853061043">
    <w:abstractNumId w:val="24"/>
  </w:num>
  <w:num w:numId="30" w16cid:durableId="913246107">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 Ran1 Yue">
    <w15:presenceInfo w15:providerId="AD" w15:userId="S::yueran1@Lenovo.com::216fa65b-84e8-488b-acb2-39037401ae67"/>
  </w15:person>
  <w15:person w15:author="Lianhai LH5 Wu">
    <w15:presenceInfo w15:providerId="AD" w15:userId="S::wulh5@Lenovo.com::06c1751d-49ed-4250-befd-a412d0569c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8CF"/>
    <w:rsid w:val="00005CD0"/>
    <w:rsid w:val="00005E81"/>
    <w:rsid w:val="0000601C"/>
    <w:rsid w:val="000062D8"/>
    <w:rsid w:val="00006651"/>
    <w:rsid w:val="00006B47"/>
    <w:rsid w:val="0000730B"/>
    <w:rsid w:val="00007450"/>
    <w:rsid w:val="0000791A"/>
    <w:rsid w:val="000079B3"/>
    <w:rsid w:val="00007AA3"/>
    <w:rsid w:val="00007C72"/>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CD3"/>
    <w:rsid w:val="0004001C"/>
    <w:rsid w:val="00040095"/>
    <w:rsid w:val="00040185"/>
    <w:rsid w:val="0004038E"/>
    <w:rsid w:val="000406D5"/>
    <w:rsid w:val="00040CBF"/>
    <w:rsid w:val="00040D02"/>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BAD"/>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A1F"/>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B8C"/>
    <w:rsid w:val="00073C2B"/>
    <w:rsid w:val="00073DAF"/>
    <w:rsid w:val="00074553"/>
    <w:rsid w:val="00074B98"/>
    <w:rsid w:val="00074C60"/>
    <w:rsid w:val="00074E0E"/>
    <w:rsid w:val="00074EB7"/>
    <w:rsid w:val="00075725"/>
    <w:rsid w:val="000759CE"/>
    <w:rsid w:val="00075B09"/>
    <w:rsid w:val="00075BD1"/>
    <w:rsid w:val="00075CAD"/>
    <w:rsid w:val="00075EC7"/>
    <w:rsid w:val="0007621E"/>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7AA"/>
    <w:rsid w:val="000F5A19"/>
    <w:rsid w:val="000F5B77"/>
    <w:rsid w:val="000F5D28"/>
    <w:rsid w:val="000F5EAE"/>
    <w:rsid w:val="000F5FE2"/>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2286"/>
    <w:rsid w:val="00142344"/>
    <w:rsid w:val="001428F9"/>
    <w:rsid w:val="00142A88"/>
    <w:rsid w:val="00142A9B"/>
    <w:rsid w:val="00142BAE"/>
    <w:rsid w:val="00142DE5"/>
    <w:rsid w:val="00143441"/>
    <w:rsid w:val="00143527"/>
    <w:rsid w:val="00143601"/>
    <w:rsid w:val="001437F6"/>
    <w:rsid w:val="00143837"/>
    <w:rsid w:val="00143B8D"/>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B09"/>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2EC"/>
    <w:rsid w:val="001545F5"/>
    <w:rsid w:val="00154B74"/>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1A9"/>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234"/>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525"/>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4D8"/>
    <w:rsid w:val="00182C8D"/>
    <w:rsid w:val="00183091"/>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8E9"/>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BC9"/>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C7"/>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F97"/>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EB"/>
    <w:rsid w:val="002448E0"/>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3CB"/>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3F5"/>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8A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78A"/>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914"/>
    <w:rsid w:val="003B4A92"/>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CD0"/>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362E"/>
    <w:rsid w:val="003E3C2B"/>
    <w:rsid w:val="003E3DE1"/>
    <w:rsid w:val="003E4131"/>
    <w:rsid w:val="003E422B"/>
    <w:rsid w:val="003E4485"/>
    <w:rsid w:val="003E44DB"/>
    <w:rsid w:val="003E4673"/>
    <w:rsid w:val="003E4A5A"/>
    <w:rsid w:val="003E4C2A"/>
    <w:rsid w:val="003E4DDB"/>
    <w:rsid w:val="003E5179"/>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50"/>
    <w:rsid w:val="003F33C5"/>
    <w:rsid w:val="003F368B"/>
    <w:rsid w:val="003F38A6"/>
    <w:rsid w:val="003F3C1E"/>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1D0"/>
    <w:rsid w:val="00401698"/>
    <w:rsid w:val="0040198E"/>
    <w:rsid w:val="00401DAE"/>
    <w:rsid w:val="00402019"/>
    <w:rsid w:val="0040224D"/>
    <w:rsid w:val="0040245F"/>
    <w:rsid w:val="0040269B"/>
    <w:rsid w:val="004028A5"/>
    <w:rsid w:val="004029E1"/>
    <w:rsid w:val="00403029"/>
    <w:rsid w:val="00403117"/>
    <w:rsid w:val="004039A8"/>
    <w:rsid w:val="00403A9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C20"/>
    <w:rsid w:val="00411091"/>
    <w:rsid w:val="00411920"/>
    <w:rsid w:val="00411C2B"/>
    <w:rsid w:val="00411C38"/>
    <w:rsid w:val="00411D5D"/>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275AB"/>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3603"/>
    <w:rsid w:val="0049384D"/>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CC9"/>
    <w:rsid w:val="004B2041"/>
    <w:rsid w:val="004B2137"/>
    <w:rsid w:val="004B278A"/>
    <w:rsid w:val="004B29F4"/>
    <w:rsid w:val="004B2C7F"/>
    <w:rsid w:val="004B2FCB"/>
    <w:rsid w:val="004B3954"/>
    <w:rsid w:val="004B3BDE"/>
    <w:rsid w:val="004B3C1D"/>
    <w:rsid w:val="004B3C5C"/>
    <w:rsid w:val="004B3CE7"/>
    <w:rsid w:val="004B3E02"/>
    <w:rsid w:val="004B3F8E"/>
    <w:rsid w:val="004B3FEB"/>
    <w:rsid w:val="004B43B3"/>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2F33"/>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5C"/>
    <w:rsid w:val="004D34F2"/>
    <w:rsid w:val="004D3578"/>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B08"/>
    <w:rsid w:val="00506181"/>
    <w:rsid w:val="005061A6"/>
    <w:rsid w:val="00506277"/>
    <w:rsid w:val="00506521"/>
    <w:rsid w:val="00506648"/>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663"/>
    <w:rsid w:val="00531A7F"/>
    <w:rsid w:val="00531BE6"/>
    <w:rsid w:val="00532139"/>
    <w:rsid w:val="00532AAF"/>
    <w:rsid w:val="00532F41"/>
    <w:rsid w:val="00532FD4"/>
    <w:rsid w:val="00533130"/>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B1F"/>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A1"/>
    <w:rsid w:val="005775D7"/>
    <w:rsid w:val="005778E2"/>
    <w:rsid w:val="00577980"/>
    <w:rsid w:val="00577B7D"/>
    <w:rsid w:val="00577C5D"/>
    <w:rsid w:val="00577DED"/>
    <w:rsid w:val="00580A72"/>
    <w:rsid w:val="00580EEB"/>
    <w:rsid w:val="00580FB2"/>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10E"/>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956"/>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048"/>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09"/>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3F70"/>
    <w:rsid w:val="0063426B"/>
    <w:rsid w:val="0063426C"/>
    <w:rsid w:val="006343A3"/>
    <w:rsid w:val="00634414"/>
    <w:rsid w:val="006346BE"/>
    <w:rsid w:val="00634867"/>
    <w:rsid w:val="00634981"/>
    <w:rsid w:val="00634C4A"/>
    <w:rsid w:val="00634EC2"/>
    <w:rsid w:val="00635170"/>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837"/>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3F94"/>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164"/>
    <w:rsid w:val="006D03FC"/>
    <w:rsid w:val="006D0724"/>
    <w:rsid w:val="006D07C4"/>
    <w:rsid w:val="006D093F"/>
    <w:rsid w:val="006D0A21"/>
    <w:rsid w:val="006D0C02"/>
    <w:rsid w:val="006D0D1B"/>
    <w:rsid w:val="006D1637"/>
    <w:rsid w:val="006D1A3F"/>
    <w:rsid w:val="006D1DB2"/>
    <w:rsid w:val="006D209D"/>
    <w:rsid w:val="006D2262"/>
    <w:rsid w:val="006D242C"/>
    <w:rsid w:val="006D24DA"/>
    <w:rsid w:val="006D2672"/>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75B"/>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799"/>
    <w:rsid w:val="00783A4E"/>
    <w:rsid w:val="00783AAA"/>
    <w:rsid w:val="00783DE4"/>
    <w:rsid w:val="0078421B"/>
    <w:rsid w:val="0078452E"/>
    <w:rsid w:val="007849CF"/>
    <w:rsid w:val="00784AA2"/>
    <w:rsid w:val="00784D03"/>
    <w:rsid w:val="00785081"/>
    <w:rsid w:val="0078533B"/>
    <w:rsid w:val="007854F8"/>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A4E"/>
    <w:rsid w:val="007960B7"/>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37"/>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A97"/>
    <w:rsid w:val="007B7BE4"/>
    <w:rsid w:val="007B7F8C"/>
    <w:rsid w:val="007C041E"/>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52D"/>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33CB"/>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0D"/>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99"/>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D"/>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1BFA"/>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40C"/>
    <w:rsid w:val="008B74C6"/>
    <w:rsid w:val="008B78D2"/>
    <w:rsid w:val="008B78D8"/>
    <w:rsid w:val="008B7935"/>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C7B"/>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7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2ED3"/>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1FDE"/>
    <w:rsid w:val="009726EC"/>
    <w:rsid w:val="0097274E"/>
    <w:rsid w:val="00972852"/>
    <w:rsid w:val="00972AFB"/>
    <w:rsid w:val="00972E83"/>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DA4"/>
    <w:rsid w:val="00990196"/>
    <w:rsid w:val="009903BC"/>
    <w:rsid w:val="00990ABB"/>
    <w:rsid w:val="00990B4D"/>
    <w:rsid w:val="00990B99"/>
    <w:rsid w:val="00990C7B"/>
    <w:rsid w:val="00990F3F"/>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37"/>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9A"/>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5C2"/>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550"/>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91D"/>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5A3"/>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2ED4"/>
    <w:rsid w:val="00BF35BE"/>
    <w:rsid w:val="00BF3709"/>
    <w:rsid w:val="00BF37C3"/>
    <w:rsid w:val="00BF386D"/>
    <w:rsid w:val="00BF3AF7"/>
    <w:rsid w:val="00BF4370"/>
    <w:rsid w:val="00BF47A6"/>
    <w:rsid w:val="00BF488C"/>
    <w:rsid w:val="00BF48CF"/>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CAB"/>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0DC"/>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560"/>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AE"/>
    <w:rsid w:val="00C310D1"/>
    <w:rsid w:val="00C31116"/>
    <w:rsid w:val="00C31931"/>
    <w:rsid w:val="00C31B99"/>
    <w:rsid w:val="00C31D0B"/>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79A"/>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984"/>
    <w:rsid w:val="00D000F3"/>
    <w:rsid w:val="00D00203"/>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19E"/>
    <w:rsid w:val="00D16325"/>
    <w:rsid w:val="00D167AF"/>
    <w:rsid w:val="00D17095"/>
    <w:rsid w:val="00D17399"/>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0E5"/>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43C"/>
    <w:rsid w:val="00D637B3"/>
    <w:rsid w:val="00D63949"/>
    <w:rsid w:val="00D63A82"/>
    <w:rsid w:val="00D63E89"/>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9D1"/>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89"/>
    <w:rsid w:val="00E05B94"/>
    <w:rsid w:val="00E05C5D"/>
    <w:rsid w:val="00E05E23"/>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052"/>
    <w:rsid w:val="00E3215D"/>
    <w:rsid w:val="00E321BD"/>
    <w:rsid w:val="00E322AD"/>
    <w:rsid w:val="00E325E5"/>
    <w:rsid w:val="00E32815"/>
    <w:rsid w:val="00E328EC"/>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3F"/>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AA7"/>
    <w:rsid w:val="00E55D85"/>
    <w:rsid w:val="00E55D8D"/>
    <w:rsid w:val="00E562A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2AAD"/>
    <w:rsid w:val="00EC3099"/>
    <w:rsid w:val="00EC3623"/>
    <w:rsid w:val="00EC3D3D"/>
    <w:rsid w:val="00EC461E"/>
    <w:rsid w:val="00EC4A18"/>
    <w:rsid w:val="00EC4A25"/>
    <w:rsid w:val="00EC4C7F"/>
    <w:rsid w:val="00EC4EC2"/>
    <w:rsid w:val="00EC4FE7"/>
    <w:rsid w:val="00EC5164"/>
    <w:rsid w:val="00EC5467"/>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3E"/>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013"/>
    <w:rsid w:val="00ED619A"/>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288"/>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D6B"/>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C73"/>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93"/>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14"/>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29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4E3F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99"/>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16"/>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 w:type="character" w:customStyle="1" w:styleId="B1Zchn">
    <w:name w:val="B1 Zchn"/>
    <w:qFormat/>
    <w:rsid w:val="00EC2AA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08B4E11-A07B-4560-9E93-A554B72996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1176</Words>
  <Characters>10128</Characters>
  <Application>Microsoft Office Word</Application>
  <DocSecurity>0</DocSecurity>
  <Lines>84</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Lianhai LH5 Wu</cp:lastModifiedBy>
  <cp:revision>26</cp:revision>
  <cp:lastPrinted>2017-05-08T10:55:00Z</cp:lastPrinted>
  <dcterms:created xsi:type="dcterms:W3CDTF">2025-10-01T18:55:00Z</dcterms:created>
  <dcterms:modified xsi:type="dcterms:W3CDTF">2025-10-03T00:49:00Z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DC64202ED670DE1396FA4F5DE03BC07D36F434BDFDF94931170EE244179814E8F32CE7043904E1864741E5513D4237603628ABF33B0843B4DA63CB67D1371A20</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